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15F" w:rsidRDefault="008E722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TSG-CT WG1 Meeting #15</w:t>
      </w:r>
      <w:r w:rsidR="00DC04B6">
        <w:rPr>
          <w:rFonts w:hint="eastAsia"/>
          <w:b/>
          <w:sz w:val="24"/>
          <w:lang w:eastAsia="zh-CN"/>
        </w:rPr>
        <w:t>9</w:t>
      </w:r>
      <w:r w:rsidR="00713FE5">
        <w:rPr>
          <w:b/>
          <w:sz w:val="24"/>
        </w:rPr>
        <w:tab/>
        <w:t>C1-2</w:t>
      </w:r>
      <w:r w:rsidR="00713FE5">
        <w:rPr>
          <w:rFonts w:hint="eastAsia"/>
          <w:b/>
          <w:sz w:val="24"/>
          <w:lang w:eastAsia="zh-CN"/>
        </w:rPr>
        <w:t>6</w:t>
      </w:r>
      <w:r w:rsidR="00B3177D">
        <w:rPr>
          <w:rFonts w:hint="eastAsia"/>
          <w:b/>
          <w:sz w:val="24"/>
          <w:lang w:val="en-US" w:eastAsia="zh-CN"/>
        </w:rPr>
        <w:t>0337</w:t>
      </w:r>
    </w:p>
    <w:p w:rsidR="0058115F" w:rsidRDefault="00713FE5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Goa</w:t>
      </w:r>
      <w:r w:rsidRPr="00025BB2">
        <w:rPr>
          <w:sz w:val="24"/>
          <w:lang w:eastAsia="en-US"/>
        </w:rPr>
        <w:t xml:space="preserve">, </w:t>
      </w:r>
      <w:r>
        <w:rPr>
          <w:sz w:val="24"/>
          <w:lang w:eastAsia="en-US"/>
        </w:rPr>
        <w:t>India, 09-13 Feb</w:t>
      </w:r>
      <w:r>
        <w:rPr>
          <w:rFonts w:hint="eastAsia"/>
          <w:sz w:val="24"/>
          <w:lang w:eastAsia="zh-CN"/>
        </w:rPr>
        <w:t>r</w:t>
      </w:r>
      <w:r>
        <w:rPr>
          <w:sz w:val="24"/>
          <w:lang w:eastAsia="en-US"/>
        </w:rPr>
        <w:t>uary</w:t>
      </w:r>
      <w:r w:rsidRPr="00025BB2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2026</w:t>
      </w:r>
      <w:r w:rsidR="008E7227">
        <w:tab/>
      </w:r>
    </w:p>
    <w:p w:rsidR="0058115F" w:rsidRDefault="008E722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:rsidR="0058115F" w:rsidRDefault="008E7227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</w:rPr>
        <w:t>N</w:t>
      </w:r>
      <w:r>
        <w:rPr>
          <w:rFonts w:ascii="Arial" w:hAnsi="Arial" w:cs="Arial" w:hint="eastAsia"/>
          <w:b/>
          <w:sz w:val="24"/>
          <w:lang w:eastAsia="zh-CN"/>
        </w:rPr>
        <w:t>ew S</w:t>
      </w:r>
      <w:r>
        <w:rPr>
          <w:rFonts w:ascii="Arial" w:hAnsi="Arial" w:cs="Arial"/>
          <w:b/>
          <w:sz w:val="24"/>
        </w:rPr>
        <w:t xml:space="preserve">ID on </w:t>
      </w:r>
      <w:r>
        <w:rPr>
          <w:rFonts w:ascii="Arial" w:hAnsi="Arial" w:cs="Arial" w:hint="eastAsia"/>
          <w:b/>
          <w:sz w:val="24"/>
          <w:lang w:eastAsia="zh-CN"/>
        </w:rPr>
        <w:t>6G Network selection</w:t>
      </w:r>
    </w:p>
    <w:p w:rsidR="0058115F" w:rsidRDefault="008E72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58115F" w:rsidRDefault="008E7227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20.2</w:t>
      </w:r>
    </w:p>
    <w:p w:rsidR="0058115F" w:rsidRDefault="008E7227">
      <w:pPr>
        <w:pStyle w:val="8"/>
        <w:ind w:left="2835" w:hanging="2835"/>
        <w:jc w:val="center"/>
      </w:pPr>
      <w:r>
        <w:rPr>
          <w:lang w:eastAsia="ja-JP"/>
        </w:rPr>
        <w:t>3GPP™ Work Item Description</w:t>
      </w:r>
    </w:p>
    <w:p w:rsidR="0058115F" w:rsidRDefault="008E722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58115F" w:rsidRDefault="008E7227">
      <w:pPr>
        <w:pStyle w:val="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/>
          <w:lang w:eastAsia="zh-CN"/>
        </w:rPr>
        <w:t xml:space="preserve">Study </w:t>
      </w:r>
      <w:r>
        <w:rPr>
          <w:lang w:eastAsia="zh-CN"/>
        </w:rPr>
        <w:t xml:space="preserve">on </w:t>
      </w:r>
      <w:bookmarkStart w:id="0" w:name="OLE_LINK13"/>
      <w:r>
        <w:rPr>
          <w:lang w:eastAsia="zh-CN"/>
        </w:rPr>
        <w:t xml:space="preserve">6G </w:t>
      </w:r>
      <w:r>
        <w:rPr>
          <w:rFonts w:hint="eastAsia"/>
          <w:lang w:eastAsia="zh-CN"/>
        </w:rPr>
        <w:t>Net</w:t>
      </w:r>
      <w:bookmarkEnd w:id="0"/>
      <w:r>
        <w:rPr>
          <w:rFonts w:hint="eastAsia"/>
          <w:lang w:eastAsia="zh-CN"/>
        </w:rPr>
        <w:t>work selection</w:t>
      </w:r>
    </w:p>
    <w:p w:rsidR="0058115F" w:rsidRDefault="0058115F">
      <w:pPr>
        <w:pStyle w:val="Guidance"/>
      </w:pPr>
    </w:p>
    <w:p w:rsidR="0058115F" w:rsidRDefault="008E7227">
      <w:pPr>
        <w:pStyle w:val="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/>
          <w:lang w:eastAsia="zh-CN"/>
        </w:rPr>
        <w:t>FS_6G_NS_CT</w:t>
      </w:r>
    </w:p>
    <w:p w:rsidR="0058115F" w:rsidRDefault="0058115F">
      <w:pPr>
        <w:pStyle w:val="Guidance"/>
      </w:pPr>
    </w:p>
    <w:p w:rsidR="0058115F" w:rsidRDefault="008E7227">
      <w:pPr>
        <w:pStyle w:val="8"/>
        <w:ind w:left="2835" w:hanging="2835"/>
        <w:rPr>
          <w:lang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eastAsia="zh-CN"/>
        </w:rPr>
        <w:t>TBD</w:t>
      </w:r>
    </w:p>
    <w:p w:rsidR="0058115F" w:rsidRDefault="0058115F">
      <w:pPr>
        <w:pStyle w:val="Guidance"/>
      </w:pPr>
    </w:p>
    <w:p w:rsidR="0058115F" w:rsidRDefault="008E7227">
      <w:pPr>
        <w:pStyle w:val="8"/>
        <w:ind w:left="2835" w:hanging="2835"/>
        <w:rPr>
          <w:lang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>
        <w:rPr>
          <w:rFonts w:hint="eastAsia"/>
          <w:lang w:eastAsia="zh-CN"/>
        </w:rPr>
        <w:t>20</w:t>
      </w:r>
    </w:p>
    <w:p w:rsidR="0058115F" w:rsidRDefault="0058115F">
      <w:pPr>
        <w:pStyle w:val="Guidance"/>
      </w:pPr>
    </w:p>
    <w:p w:rsidR="0058115F" w:rsidRDefault="008E7227">
      <w:pPr>
        <w:pStyle w:val="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:rsidR="0058115F" w:rsidRDefault="008E7227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811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58115F" w:rsidRDefault="008E7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58115F" w:rsidRDefault="008E7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58115F" w:rsidRDefault="008E7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58115F" w:rsidRDefault="008E7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58115F" w:rsidRDefault="008E7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58115F" w:rsidRDefault="008E7227">
            <w:pPr>
              <w:pStyle w:val="TAH"/>
            </w:pPr>
            <w:r>
              <w:t>Others (specify)</w:t>
            </w:r>
          </w:p>
        </w:tc>
      </w:tr>
      <w:tr w:rsidR="005811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58115F" w:rsidRDefault="008E7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58115F" w:rsidRDefault="005811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58115F" w:rsidRDefault="008E722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58115F" w:rsidRDefault="0058115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58115F" w:rsidRDefault="008E722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58115F" w:rsidRDefault="0058115F">
            <w:pPr>
              <w:pStyle w:val="TAC"/>
            </w:pPr>
          </w:p>
        </w:tc>
      </w:tr>
      <w:tr w:rsidR="005811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8115F" w:rsidRDefault="008E7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58115F" w:rsidRDefault="0058115F">
            <w:pPr>
              <w:pStyle w:val="TAC"/>
            </w:pPr>
          </w:p>
        </w:tc>
        <w:tc>
          <w:tcPr>
            <w:tcW w:w="1037" w:type="dxa"/>
          </w:tcPr>
          <w:p w:rsidR="0058115F" w:rsidRDefault="0058115F">
            <w:pPr>
              <w:pStyle w:val="TAC"/>
            </w:pPr>
          </w:p>
        </w:tc>
        <w:tc>
          <w:tcPr>
            <w:tcW w:w="850" w:type="dxa"/>
          </w:tcPr>
          <w:p w:rsidR="0058115F" w:rsidRDefault="008E722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58115F" w:rsidRDefault="0058115F">
            <w:pPr>
              <w:pStyle w:val="TAC"/>
            </w:pPr>
          </w:p>
        </w:tc>
        <w:tc>
          <w:tcPr>
            <w:tcW w:w="1752" w:type="dxa"/>
          </w:tcPr>
          <w:p w:rsidR="0058115F" w:rsidRDefault="008E722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5811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8115F" w:rsidRDefault="008E7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58115F" w:rsidRDefault="008E722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58115F" w:rsidRDefault="0058115F">
            <w:pPr>
              <w:pStyle w:val="TAC"/>
            </w:pPr>
          </w:p>
        </w:tc>
        <w:tc>
          <w:tcPr>
            <w:tcW w:w="850" w:type="dxa"/>
          </w:tcPr>
          <w:p w:rsidR="0058115F" w:rsidRDefault="0058115F">
            <w:pPr>
              <w:pStyle w:val="TAC"/>
            </w:pPr>
          </w:p>
        </w:tc>
        <w:tc>
          <w:tcPr>
            <w:tcW w:w="851" w:type="dxa"/>
          </w:tcPr>
          <w:p w:rsidR="0058115F" w:rsidRDefault="0058115F">
            <w:pPr>
              <w:pStyle w:val="TAC"/>
            </w:pPr>
          </w:p>
        </w:tc>
        <w:tc>
          <w:tcPr>
            <w:tcW w:w="1752" w:type="dxa"/>
          </w:tcPr>
          <w:p w:rsidR="0058115F" w:rsidRDefault="0058115F">
            <w:pPr>
              <w:pStyle w:val="TAC"/>
            </w:pPr>
          </w:p>
        </w:tc>
      </w:tr>
    </w:tbl>
    <w:p w:rsidR="0058115F" w:rsidRDefault="0058115F"/>
    <w:p w:rsidR="0058115F" w:rsidRDefault="008E7227">
      <w:pPr>
        <w:pStyle w:val="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:rsidR="0058115F" w:rsidRDefault="008E7227">
      <w:pPr>
        <w:pStyle w:val="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:rsidR="0058115F" w:rsidRDefault="008E7227">
      <w:pPr>
        <w:pStyle w:val="3"/>
      </w:pPr>
      <w:r>
        <w:t>This work item is a …</w:t>
      </w:r>
    </w:p>
    <w:p w:rsidR="0058115F" w:rsidRDefault="005811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8115F">
        <w:trPr>
          <w:cantSplit/>
          <w:jc w:val="center"/>
        </w:trPr>
        <w:tc>
          <w:tcPr>
            <w:tcW w:w="452" w:type="dxa"/>
          </w:tcPr>
          <w:p w:rsidR="0058115F" w:rsidRDefault="008E7227">
            <w:pPr>
              <w:pStyle w:val="TAC"/>
            </w:pPr>
            <w:bookmarkStart w:id="1" w:name="OLE_LINK2"/>
            <w:bookmarkStart w:id="2" w:name="OLE_LINK1"/>
            <w:r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917" w:type="dxa"/>
            <w:shd w:val="clear" w:color="auto" w:fill="E0E0E0"/>
          </w:tcPr>
          <w:p w:rsidR="0058115F" w:rsidRDefault="008E722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115F">
        <w:trPr>
          <w:cantSplit/>
          <w:jc w:val="center"/>
        </w:trPr>
        <w:tc>
          <w:tcPr>
            <w:tcW w:w="452" w:type="dxa"/>
          </w:tcPr>
          <w:p w:rsidR="0058115F" w:rsidRDefault="0058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58115F" w:rsidRDefault="008E722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58115F">
        <w:trPr>
          <w:cantSplit/>
          <w:jc w:val="center"/>
        </w:trPr>
        <w:tc>
          <w:tcPr>
            <w:tcW w:w="452" w:type="dxa"/>
          </w:tcPr>
          <w:p w:rsidR="0058115F" w:rsidRDefault="0058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58115F" w:rsidRDefault="008E722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58115F">
        <w:trPr>
          <w:cantSplit/>
          <w:jc w:val="center"/>
        </w:trPr>
        <w:tc>
          <w:tcPr>
            <w:tcW w:w="452" w:type="dxa"/>
          </w:tcPr>
          <w:p w:rsidR="0058115F" w:rsidRDefault="0058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58115F" w:rsidRDefault="008E722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58115F">
        <w:trPr>
          <w:cantSplit/>
          <w:jc w:val="center"/>
        </w:trPr>
        <w:tc>
          <w:tcPr>
            <w:tcW w:w="452" w:type="dxa"/>
          </w:tcPr>
          <w:p w:rsidR="0058115F" w:rsidRDefault="0058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58115F" w:rsidRDefault="008E722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:rsidR="0058115F" w:rsidRDefault="008E7227">
      <w:pPr>
        <w:ind w:right="-99"/>
        <w:rPr>
          <w:b/>
        </w:rPr>
      </w:pPr>
      <w:r>
        <w:rPr>
          <w:b/>
        </w:rPr>
        <w:t>* Other = e.g. testing</w:t>
      </w:r>
    </w:p>
    <w:p w:rsidR="0058115F" w:rsidRDefault="0058115F">
      <w:pPr>
        <w:ind w:right="-99"/>
        <w:rPr>
          <w:b/>
        </w:rPr>
      </w:pPr>
    </w:p>
    <w:p w:rsidR="0058115F" w:rsidRDefault="008E7227">
      <w:pPr>
        <w:pStyle w:val="2"/>
        <w:rPr>
          <w:b/>
          <w:lang w:eastAsia="ja-JP"/>
        </w:rPr>
      </w:pPr>
      <w:r>
        <w:rPr>
          <w:lang w:eastAsia="ja-JP"/>
        </w:rPr>
        <w:lastRenderedPageBreak/>
        <w:t>2.2</w:t>
      </w:r>
      <w:r>
        <w:rPr>
          <w:lang w:eastAsia="ja-JP"/>
        </w:rPr>
        <w:tab/>
        <w:t>Parent Work Item</w:t>
      </w:r>
    </w:p>
    <w:p w:rsidR="0058115F" w:rsidRDefault="008E7227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811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58115F" w:rsidRDefault="008E722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8115F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58115F" w:rsidRDefault="008E722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58115F" w:rsidRDefault="008E722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58115F" w:rsidRDefault="008E722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58115F" w:rsidRDefault="008E722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115F">
        <w:trPr>
          <w:cantSplit/>
          <w:jc w:val="center"/>
        </w:trPr>
        <w:tc>
          <w:tcPr>
            <w:tcW w:w="1101" w:type="dxa"/>
          </w:tcPr>
          <w:p w:rsidR="0058115F" w:rsidRDefault="0058115F">
            <w:pPr>
              <w:pStyle w:val="TAL"/>
            </w:pPr>
          </w:p>
        </w:tc>
        <w:tc>
          <w:tcPr>
            <w:tcW w:w="1101" w:type="dxa"/>
          </w:tcPr>
          <w:p w:rsidR="0058115F" w:rsidRDefault="0058115F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:rsidR="0058115F" w:rsidRDefault="0058115F">
            <w:pPr>
              <w:pStyle w:val="TAL"/>
            </w:pPr>
          </w:p>
        </w:tc>
        <w:tc>
          <w:tcPr>
            <w:tcW w:w="6010" w:type="dxa"/>
          </w:tcPr>
          <w:p w:rsidR="0058115F" w:rsidRDefault="0058115F">
            <w:pPr>
              <w:pStyle w:val="TAL"/>
            </w:pPr>
          </w:p>
        </w:tc>
      </w:tr>
      <w:tr w:rsidR="0058115F">
        <w:trPr>
          <w:cantSplit/>
          <w:jc w:val="center"/>
        </w:trPr>
        <w:tc>
          <w:tcPr>
            <w:tcW w:w="1101" w:type="dxa"/>
          </w:tcPr>
          <w:p w:rsidR="0058115F" w:rsidRDefault="0058115F">
            <w:pPr>
              <w:pStyle w:val="TAL"/>
            </w:pPr>
          </w:p>
        </w:tc>
        <w:tc>
          <w:tcPr>
            <w:tcW w:w="1101" w:type="dxa"/>
          </w:tcPr>
          <w:p w:rsidR="0058115F" w:rsidRDefault="0058115F">
            <w:pPr>
              <w:pStyle w:val="TAL"/>
            </w:pPr>
          </w:p>
        </w:tc>
        <w:tc>
          <w:tcPr>
            <w:tcW w:w="1101" w:type="dxa"/>
          </w:tcPr>
          <w:p w:rsidR="0058115F" w:rsidRDefault="0058115F">
            <w:pPr>
              <w:pStyle w:val="TAL"/>
            </w:pPr>
          </w:p>
        </w:tc>
        <w:tc>
          <w:tcPr>
            <w:tcW w:w="6010" w:type="dxa"/>
          </w:tcPr>
          <w:p w:rsidR="0058115F" w:rsidRDefault="0058115F">
            <w:pPr>
              <w:pStyle w:val="TAL"/>
            </w:pPr>
          </w:p>
        </w:tc>
      </w:tr>
    </w:tbl>
    <w:p w:rsidR="0058115F" w:rsidRDefault="0058115F"/>
    <w:p w:rsidR="0058115F" w:rsidRDefault="008E7227">
      <w:pPr>
        <w:pStyle w:val="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p w:rsidR="0058115F" w:rsidRDefault="005811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811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58115F" w:rsidRDefault="008E7227">
            <w:pPr>
              <w:pStyle w:val="TAH"/>
            </w:pPr>
            <w:r>
              <w:t>Other related Work /Study Items (if any)</w:t>
            </w:r>
          </w:p>
        </w:tc>
      </w:tr>
      <w:tr w:rsidR="0058115F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58115F" w:rsidRDefault="008E7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58115F" w:rsidRDefault="008E7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58115F" w:rsidRDefault="008E7227">
            <w:pPr>
              <w:pStyle w:val="TAH"/>
            </w:pPr>
            <w:r>
              <w:t>Nature of relationship</w:t>
            </w:r>
          </w:p>
        </w:tc>
      </w:tr>
      <w:tr w:rsidR="0058115F">
        <w:trPr>
          <w:cantSplit/>
          <w:jc w:val="center"/>
        </w:trPr>
        <w:tc>
          <w:tcPr>
            <w:tcW w:w="1101" w:type="dxa"/>
          </w:tcPr>
          <w:p w:rsidR="0058115F" w:rsidRDefault="008E7227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:rsidR="0058115F" w:rsidRDefault="008E7227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:rsidR="0058115F" w:rsidRPr="00DC04B6" w:rsidRDefault="008E7227" w:rsidP="00F74311">
            <w:pPr>
              <w:pStyle w:val="TAL"/>
            </w:pPr>
            <w:r w:rsidRPr="00DC04B6">
              <w:t>Study of 6GS stage-1 requirements</w:t>
            </w:r>
          </w:p>
        </w:tc>
      </w:tr>
      <w:tr w:rsidR="0058115F">
        <w:trPr>
          <w:cantSplit/>
          <w:jc w:val="center"/>
        </w:trPr>
        <w:tc>
          <w:tcPr>
            <w:tcW w:w="1101" w:type="dxa"/>
            <w:shd w:val="clear" w:color="auto" w:fill="auto"/>
          </w:tcPr>
          <w:p w:rsidR="0058115F" w:rsidRPr="00DC04B6" w:rsidRDefault="008E7227" w:rsidP="00F74311">
            <w:pPr>
              <w:pStyle w:val="TAL"/>
            </w:pPr>
            <w:r w:rsidRPr="00DC04B6">
              <w:rPr>
                <w:lang w:val="en-US" w:eastAsia="zh-CN"/>
              </w:rPr>
              <w:t>1080057</w:t>
            </w:r>
          </w:p>
          <w:p w:rsidR="0058115F" w:rsidRPr="00713FE5" w:rsidRDefault="0058115F" w:rsidP="00F74311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  <w:shd w:val="clear" w:color="auto" w:fill="auto"/>
          </w:tcPr>
          <w:p w:rsidR="0058115F" w:rsidRPr="00F74311" w:rsidRDefault="008E7227" w:rsidP="00F74311">
            <w:pPr>
              <w:pStyle w:val="TAL"/>
            </w:pPr>
            <w:r w:rsidRPr="00F74311">
              <w:rPr>
                <w:lang w:val="en-US" w:eastAsia="zh-CN"/>
              </w:rPr>
              <w:t xml:space="preserve">Study on Architecture for 6G System </w:t>
            </w:r>
          </w:p>
          <w:p w:rsidR="0058115F" w:rsidRPr="00F74311" w:rsidRDefault="0058115F" w:rsidP="00F74311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  <w:shd w:val="clear" w:color="auto" w:fill="auto"/>
          </w:tcPr>
          <w:p w:rsidR="0058115F" w:rsidRPr="00F74311" w:rsidRDefault="008E7227" w:rsidP="00F74311">
            <w:pPr>
              <w:pStyle w:val="TAL"/>
              <w:rPr>
                <w:lang w:val="en-US" w:eastAsia="zh-CN"/>
              </w:rPr>
            </w:pPr>
            <w:proofErr w:type="gramStart"/>
            <w:r w:rsidRPr="00F74311">
              <w:rPr>
                <w:lang w:val="en-US" w:eastAsia="zh-CN"/>
              </w:rPr>
              <w:t>Study on Stage 2 requirements on the architecture, procedures and NAS mechanism are</w:t>
            </w:r>
            <w:proofErr w:type="gramEnd"/>
            <w:r w:rsidRPr="00F74311">
              <w:rPr>
                <w:lang w:val="en-US" w:eastAsia="zh-CN"/>
              </w:rPr>
              <w:t xml:space="preserve"> relevant.</w:t>
            </w:r>
          </w:p>
        </w:tc>
      </w:tr>
    </w:tbl>
    <w:p w:rsidR="0058115F" w:rsidRDefault="0058115F">
      <w:pPr>
        <w:pStyle w:val="FP"/>
      </w:pPr>
    </w:p>
    <w:p w:rsidR="0058115F" w:rsidRDefault="008E7227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:rsidR="0058115F" w:rsidRDefault="008E7227">
      <w:pPr>
        <w:pStyle w:val="1"/>
        <w:rPr>
          <w:lang w:eastAsia="zh-CN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:rsidR="0058115F" w:rsidRDefault="008E7227">
      <w:pPr>
        <w:rPr>
          <w:lang w:eastAsia="zh-CN"/>
        </w:rPr>
      </w:pPr>
      <w:bookmarkStart w:id="3" w:name="OLE_LINK22"/>
      <w:r>
        <w:t>A new Rel-</w:t>
      </w:r>
      <w:r>
        <w:rPr>
          <w:rFonts w:hint="eastAsia"/>
          <w:lang w:eastAsia="zh-CN"/>
        </w:rPr>
        <w:t>20</w:t>
      </w:r>
      <w:r>
        <w:t xml:space="preserve"> </w:t>
      </w:r>
      <w:r>
        <w:rPr>
          <w:rFonts w:hint="eastAsia"/>
          <w:lang w:eastAsia="zh-CN"/>
        </w:rPr>
        <w:t>S</w:t>
      </w:r>
      <w:r>
        <w:t xml:space="preserve">ID on </w:t>
      </w:r>
      <w:r>
        <w:rPr>
          <w:rFonts w:hint="eastAsia"/>
          <w:lang w:eastAsia="zh-CN"/>
        </w:rPr>
        <w:t>6</w:t>
      </w:r>
      <w:r>
        <w:t>G System –Study on 6G Use Cases and Service Requirements</w:t>
      </w:r>
      <w:r>
        <w:rPr>
          <w:rFonts w:hint="eastAsia"/>
        </w:rPr>
        <w:t xml:space="preserve"> (</w:t>
      </w:r>
      <w:r>
        <w:t>FS_6G_REQ</w:t>
      </w:r>
      <w:r>
        <w:rPr>
          <w:rFonts w:hint="eastAsia"/>
        </w:rPr>
        <w:t>)</w:t>
      </w:r>
      <w:r>
        <w:t xml:space="preserve"> in SP-241391 has been approved</w:t>
      </w:r>
      <w:r>
        <w:rPr>
          <w:rFonts w:hint="eastAsia"/>
          <w:lang w:eastAsia="zh-CN"/>
        </w:rPr>
        <w:t xml:space="preserve">.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>6G will introduce new services and capabilities</w:t>
      </w:r>
      <w:r>
        <w:rPr>
          <w:rFonts w:hint="eastAsia"/>
          <w:lang w:val="en-US" w:eastAsia="zh-CN"/>
        </w:rPr>
        <w:t xml:space="preserve">. </w:t>
      </w:r>
      <w:r>
        <w:t>TSG RAN has also initiated the FS_6G_RAN_Scen_Req study item to develop requirements for 6G Radio</w:t>
      </w:r>
      <w:r>
        <w:rPr>
          <w:rFonts w:hint="eastAsia"/>
          <w:lang w:eastAsia="zh-CN"/>
        </w:rPr>
        <w:t>.</w:t>
      </w:r>
    </w:p>
    <w:p w:rsidR="0058115F" w:rsidRDefault="008E7227">
      <w:pPr>
        <w:rPr>
          <w:lang w:eastAsia="zh-CN"/>
        </w:rPr>
      </w:pPr>
      <w:r>
        <w:t>The existing mechanisms for network selection</w:t>
      </w:r>
      <w:r>
        <w:rPr>
          <w:rFonts w:hint="eastAsia"/>
          <w:lang w:eastAsia="zh-CN"/>
        </w:rPr>
        <w:t xml:space="preserve"> and</w:t>
      </w:r>
      <w:r>
        <w:t xml:space="preserve"> access technology prioritization while robust in </w:t>
      </w:r>
      <w:proofErr w:type="gramStart"/>
      <w:r>
        <w:t>5G,</w:t>
      </w:r>
      <w:proofErr w:type="gramEnd"/>
      <w:r>
        <w:t xml:space="preserve"> may not be sufficient to handle the requirements of 6G use cases.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The 6G system will support existing 3GPP </w:t>
      </w:r>
      <w:r>
        <w:t>access technologies</w:t>
      </w:r>
      <w:r>
        <w:rPr>
          <w:rFonts w:hint="eastAsia"/>
        </w:rPr>
        <w:t xml:space="preserve"> and new </w:t>
      </w:r>
      <w:r>
        <w:t>access technologies</w:t>
      </w:r>
      <w:del w:id="4" w:author="xiaoxue_CATT" w:date="2026-02-02T14:02:00Z">
        <w:r w:rsidDel="00096D6B">
          <w:rPr>
            <w:rFonts w:hint="eastAsia"/>
          </w:rPr>
          <w:delText>,</w:delText>
        </w:r>
      </w:del>
      <w:r>
        <w:rPr>
          <w:rFonts w:hint="eastAsia"/>
        </w:rPr>
        <w:t xml:space="preserve"> </w:t>
      </w:r>
      <w:ins w:id="5" w:author="xiaoxue_CATT" w:date="2026-02-02T14:02:00Z">
        <w:r w:rsidR="00096D6B">
          <w:rPr>
            <w:rFonts w:hint="eastAsia"/>
            <w:lang w:eastAsia="zh-CN"/>
          </w:rPr>
          <w:t>(</w:t>
        </w:r>
      </w:ins>
      <w:r>
        <w:rPr>
          <w:rFonts w:hint="eastAsia"/>
        </w:rPr>
        <w:t>e.g</w:t>
      </w:r>
      <w:r w:rsidR="00F74311">
        <w:rPr>
          <w:rFonts w:hint="eastAsia"/>
        </w:rPr>
        <w:t>.,</w:t>
      </w:r>
      <w:r w:rsidR="00F74311">
        <w:rPr>
          <w:rFonts w:hint="eastAsia"/>
          <w:lang w:eastAsia="zh-CN"/>
        </w:rPr>
        <w:t xml:space="preserve"> </w:t>
      </w:r>
      <w:r>
        <w:rPr>
          <w:rFonts w:hint="eastAsia"/>
        </w:rPr>
        <w:t>6G</w:t>
      </w:r>
      <w:ins w:id="6" w:author="xiaoxue_CATT" w:date="2026-02-02T10:37:00Z">
        <w:r w:rsidR="00B57A04">
          <w:rPr>
            <w:rFonts w:hint="eastAsia"/>
            <w:lang w:eastAsia="zh-CN"/>
          </w:rPr>
          <w:t xml:space="preserve"> RAN</w:t>
        </w:r>
      </w:ins>
      <w:ins w:id="7" w:author="xiaoxue_CATT" w:date="2026-02-02T14:02:00Z">
        <w:r w:rsidR="00096D6B">
          <w:rPr>
            <w:rFonts w:hint="eastAsia"/>
            <w:lang w:eastAsia="zh-CN"/>
          </w:rPr>
          <w:t>)</w:t>
        </w:r>
      </w:ins>
      <w:del w:id="8" w:author="xiaoxue_CATT" w:date="2026-02-02T10:37:00Z">
        <w:r w:rsidDel="00B57A04">
          <w:rPr>
            <w:rFonts w:hint="eastAsia"/>
          </w:rPr>
          <w:delText>R (</w:delText>
        </w:r>
        <w:r w:rsidDel="00B57A04">
          <w:delText>6G Radio Access Technologies</w:delText>
        </w:r>
        <w:r w:rsidDel="00B57A04">
          <w:rPr>
            <w:rFonts w:hint="eastAsia"/>
          </w:rPr>
          <w:delText>) as described in 3GPP</w:delText>
        </w:r>
        <w:r w:rsidDel="00B57A04">
          <w:delText> TR 38.914</w:delText>
        </w:r>
      </w:del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Therefore, the </w:t>
      </w:r>
      <w:r>
        <w:t>network selection mechanism</w:t>
      </w:r>
      <w:r>
        <w:rPr>
          <w:rFonts w:hint="eastAsia"/>
        </w:rPr>
        <w:t xml:space="preserve"> needs to be studied how to support </w:t>
      </w:r>
      <w:r>
        <w:rPr>
          <w:rFonts w:hint="eastAsia"/>
          <w:lang w:val="en-US" w:eastAsia="zh-CN"/>
        </w:rPr>
        <w:t>the new requirement</w:t>
      </w:r>
      <w:ins w:id="9" w:author="xiaoxue_CATT" w:date="2026-02-02T14:03:00Z">
        <w:r w:rsidR="00F162CC">
          <w:rPr>
            <w:rFonts w:hint="eastAsia"/>
            <w:lang w:val="en-US" w:eastAsia="zh-CN"/>
          </w:rPr>
          <w:t>s</w:t>
        </w:r>
      </w:ins>
      <w:del w:id="10" w:author="xiaoxue_CATT" w:date="2026-02-02T13:59:00Z">
        <w:r w:rsidR="00433E65" w:rsidDel="00E45274">
          <w:rPr>
            <w:rFonts w:hint="eastAsia"/>
            <w:lang w:val="en-US" w:eastAsia="zh-CN"/>
          </w:rPr>
          <w:delText xml:space="preserve"> (e.g., take satellite information into account)</w:delText>
        </w:r>
      </w:del>
      <w:r>
        <w:rPr>
          <w:rFonts w:hint="eastAsia"/>
          <w:lang w:val="en-US" w:eastAsia="zh-CN"/>
        </w:rPr>
        <w:t xml:space="preserve"> in 6G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  <w:lang w:val="en-US" w:eastAsia="zh-CN"/>
        </w:rPr>
        <w:t xml:space="preserve">Moreover the new potential requirements for the network selection may impact the </w:t>
      </w:r>
      <w:r>
        <w:rPr>
          <w:lang w:val="en-US" w:eastAsia="zh-CN"/>
        </w:rPr>
        <w:t>steering of roaming (</w:t>
      </w:r>
      <w:proofErr w:type="spellStart"/>
      <w:r>
        <w:rPr>
          <w:lang w:val="en-US" w:eastAsia="zh-CN"/>
        </w:rPr>
        <w:t>SoR</w:t>
      </w:r>
      <w:proofErr w:type="spellEnd"/>
      <w:r>
        <w:rPr>
          <w:lang w:val="en-US" w:eastAsia="zh-CN"/>
        </w:rPr>
        <w:t>) mechanisms</w:t>
      </w:r>
      <w:r>
        <w:rPr>
          <w:rFonts w:hint="eastAsia"/>
          <w:lang w:val="en-US" w:eastAsia="zh-CN"/>
        </w:rPr>
        <w:t>.</w:t>
      </w:r>
    </w:p>
    <w:bookmarkEnd w:id="3"/>
    <w:p w:rsidR="0058115F" w:rsidRDefault="008E7227">
      <w:pPr>
        <w:rPr>
          <w:lang w:eastAsia="zh-CN"/>
        </w:rPr>
      </w:pPr>
      <w:r>
        <w:t>In light of the above considerations, CT1 needs</w:t>
      </w:r>
      <w:r>
        <w:rPr>
          <w:rFonts w:hint="eastAsia"/>
          <w:lang w:eastAsia="en-US"/>
        </w:rPr>
        <w:t xml:space="preserve"> to study whether and </w:t>
      </w:r>
      <w:r>
        <w:rPr>
          <w:lang w:eastAsia="en-US"/>
        </w:rPr>
        <w:t>how to</w:t>
      </w:r>
      <w:r>
        <w:t xml:space="preserve"> </w:t>
      </w:r>
      <w:r w:rsidR="00854CB6">
        <w:rPr>
          <w:rFonts w:hint="eastAsia"/>
          <w:lang w:eastAsia="zh-CN"/>
        </w:rPr>
        <w:t xml:space="preserve">enhance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>mechanisms</w:t>
      </w:r>
      <w:r>
        <w:rPr>
          <w:lang w:eastAsia="en-US"/>
        </w:rPr>
        <w:t xml:space="preserve"> </w:t>
      </w:r>
      <w:r>
        <w:rPr>
          <w:rFonts w:hint="eastAsia"/>
          <w:lang w:eastAsia="zh-CN"/>
        </w:rPr>
        <w:t>to support</w:t>
      </w:r>
      <w:r>
        <w:rPr>
          <w:lang w:eastAsia="en-US"/>
        </w:rPr>
        <w:t xml:space="preserve"> </w:t>
      </w:r>
      <w:r>
        <w:t>network selection</w:t>
      </w:r>
      <w:r>
        <w:rPr>
          <w:rFonts w:hint="eastAsia"/>
          <w:lang w:eastAsia="zh-CN"/>
        </w:rPr>
        <w:t xml:space="preserve"> </w:t>
      </w:r>
      <w:ins w:id="11" w:author="xiaoxue_CATT" w:date="2026-02-02T14:03:00Z">
        <w:r w:rsidR="00F162CC">
          <w:rPr>
            <w:rFonts w:hint="eastAsia"/>
            <w:lang w:eastAsia="zh-CN"/>
          </w:rPr>
          <w:t xml:space="preserve">and </w:t>
        </w:r>
        <w:proofErr w:type="spellStart"/>
        <w:r w:rsidR="00F162CC">
          <w:rPr>
            <w:lang w:val="en-US" w:eastAsia="zh-CN"/>
          </w:rPr>
          <w:t>SoR</w:t>
        </w:r>
      </w:ins>
      <w:proofErr w:type="spellEnd"/>
      <w:ins w:id="12" w:author="xiaoxue_CATT" w:date="2026-02-02T14:04:00Z">
        <w:r w:rsidR="00F162CC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 xml:space="preserve">in the </w:t>
      </w:r>
      <w:r>
        <w:t xml:space="preserve">stage </w:t>
      </w:r>
      <w:r>
        <w:rPr>
          <w:rFonts w:hint="eastAsia"/>
          <w:lang w:eastAsia="zh-CN"/>
        </w:rPr>
        <w:t>2</w:t>
      </w:r>
      <w:r>
        <w:t xml:space="preserve"> work</w:t>
      </w:r>
      <w:r>
        <w:rPr>
          <w:rFonts w:hint="eastAsia"/>
          <w:lang w:eastAsia="zh-CN"/>
        </w:rPr>
        <w:t xml:space="preserve"> </w:t>
      </w:r>
      <w:r>
        <w:t>under CT</w:t>
      </w:r>
      <w:r>
        <w:rPr>
          <w:rFonts w:hint="eastAsia"/>
          <w:lang w:eastAsia="zh-CN"/>
        </w:rPr>
        <w:t>1</w:t>
      </w:r>
      <w:r>
        <w:t xml:space="preserve"> </w:t>
      </w:r>
      <w:r>
        <w:rPr>
          <w:rFonts w:hint="eastAsia"/>
          <w:lang w:eastAsia="zh-CN"/>
        </w:rPr>
        <w:t xml:space="preserve">WG </w:t>
      </w:r>
      <w:r>
        <w:t>responsibility</w:t>
      </w:r>
      <w:r>
        <w:rPr>
          <w:rFonts w:hint="eastAsia"/>
          <w:lang w:eastAsia="zh-CN"/>
        </w:rPr>
        <w:t>.</w:t>
      </w:r>
    </w:p>
    <w:p w:rsidR="0058115F" w:rsidRDefault="008E7227">
      <w:pPr>
        <w:pStyle w:val="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:rsidR="0058115F" w:rsidRDefault="008E7227">
      <w:pPr>
        <w:rPr>
          <w:iCs/>
          <w:lang w:eastAsia="zh-CN"/>
        </w:rPr>
      </w:pPr>
      <w:bookmarkStart w:id="13" w:name="OLE_LINK3"/>
      <w:r>
        <w:rPr>
          <w:rFonts w:eastAsia="宋体"/>
          <w:shd w:val="clear" w:color="auto" w:fill="FFFFFF" w:themeFill="background1"/>
          <w:lang w:eastAsia="zh-CN"/>
        </w:rPr>
        <w:t xml:space="preserve">This </w:t>
      </w:r>
      <w:r>
        <w:rPr>
          <w:rFonts w:eastAsia="宋体" w:hint="eastAsia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宋体"/>
          <w:shd w:val="clear" w:color="auto" w:fill="FFFFFF" w:themeFill="background1"/>
          <w:lang w:eastAsia="zh-CN"/>
        </w:rPr>
        <w:t xml:space="preserve">study aims to </w:t>
      </w:r>
      <w:r>
        <w:rPr>
          <w:bCs/>
          <w:lang w:eastAsia="en-US"/>
        </w:rPr>
        <w:t xml:space="preserve">identify </w:t>
      </w:r>
      <w:r>
        <w:rPr>
          <w:rFonts w:hint="eastAsia"/>
          <w:bCs/>
          <w:lang w:val="en-US" w:eastAsia="zh-CN"/>
        </w:rPr>
        <w:t xml:space="preserve">the key issues and propose solutions for </w:t>
      </w:r>
      <w:r>
        <w:rPr>
          <w:rFonts w:hint="eastAsia"/>
          <w:lang w:eastAsia="zh-CN"/>
        </w:rPr>
        <w:t>network selection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steering of roaming (</w:t>
      </w:r>
      <w:proofErr w:type="spellStart"/>
      <w:r>
        <w:rPr>
          <w:rFonts w:eastAsia="等线" w:hint="eastAsia"/>
          <w:lang w:val="en-US" w:eastAsia="zh-CN"/>
        </w:rPr>
        <w:t>SoR</w:t>
      </w:r>
      <w:proofErr w:type="spellEnd"/>
      <w:r>
        <w:rPr>
          <w:rFonts w:eastAsia="等线" w:hint="eastAsia"/>
          <w:lang w:val="en-US" w:eastAsia="zh-CN"/>
        </w:rPr>
        <w:t xml:space="preserve">) mechanisms </w:t>
      </w:r>
      <w:r>
        <w:rPr>
          <w:rFonts w:hint="eastAsia"/>
          <w:bCs/>
          <w:lang w:val="en-US" w:eastAsia="zh-CN"/>
        </w:rPr>
        <w:t xml:space="preserve">to meet 6G requirement. </w:t>
      </w:r>
    </w:p>
    <w:bookmarkEnd w:id="13"/>
    <w:p w:rsidR="0058115F" w:rsidRDefault="008E7227" w:rsidP="00821390">
      <w:pPr>
        <w:ind w:leftChars="100" w:left="200"/>
        <w:rPr>
          <w:ins w:id="14" w:author="xiaoxue_CATT" w:date="2026-02-02T14:52:00Z"/>
          <w:rFonts w:eastAsia="等线"/>
          <w:lang w:val="en-US" w:eastAsia="zh-CN"/>
        </w:rPr>
      </w:pPr>
      <w:proofErr w:type="gramStart"/>
      <w:r w:rsidRPr="00821390">
        <w:rPr>
          <w:rFonts w:eastAsia="等线"/>
          <w:lang w:val="en-US" w:eastAsia="zh-CN"/>
        </w:rPr>
        <w:t>WT#1</w:t>
      </w:r>
      <w:r>
        <w:rPr>
          <w:rFonts w:eastAsia="等线"/>
          <w:lang w:eastAsia="zh-CN"/>
        </w:rPr>
        <w:tab/>
      </w:r>
      <w:r w:rsidR="000D5F0F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Study whether</w:t>
      </w:r>
      <w:r w:rsidRPr="00821390">
        <w:rPr>
          <w:rFonts w:eastAsia="等线"/>
          <w:lang w:val="en-US" w:eastAsia="zh-CN"/>
        </w:rPr>
        <w:t xml:space="preserve"> </w:t>
      </w:r>
      <w:ins w:id="15" w:author="xiaoxue_CATT" w:date="2026-02-02T14:52:00Z">
        <w:r w:rsidR="00C25E20">
          <w:rPr>
            <w:rFonts w:eastAsia="等线" w:hint="eastAsia"/>
            <w:lang w:val="en-US" w:eastAsia="zh-CN"/>
          </w:rPr>
          <w:t>and how</w:t>
        </w:r>
      </w:ins>
      <w:ins w:id="16" w:author="xiaoxue_CATT" w:date="2026-02-02T14:53:00Z">
        <w:r w:rsidR="00C25E20">
          <w:rPr>
            <w:rFonts w:eastAsia="等线" w:hint="eastAsia"/>
            <w:lang w:val="en-US" w:eastAsia="zh-CN"/>
          </w:rPr>
          <w:t xml:space="preserve"> </w:t>
        </w:r>
      </w:ins>
      <w:r w:rsidRPr="00821390">
        <w:rPr>
          <w:rFonts w:eastAsia="等线"/>
          <w:lang w:val="en-US" w:eastAsia="zh-CN"/>
        </w:rPr>
        <w:t xml:space="preserve">to enhance network selection </w:t>
      </w:r>
      <w:r>
        <w:rPr>
          <w:rFonts w:eastAsia="等线" w:hint="eastAsia"/>
          <w:lang w:eastAsia="zh-CN"/>
        </w:rPr>
        <w:t>for</w:t>
      </w:r>
      <w:ins w:id="17" w:author="xiaoxue_CATT" w:date="2026-02-02T14:54:00Z">
        <w:r w:rsidR="00C25E20">
          <w:rPr>
            <w:rFonts w:eastAsia="等线" w:hint="eastAsia"/>
            <w:lang w:eastAsia="zh-CN"/>
          </w:rPr>
          <w:t xml:space="preserve"> </w:t>
        </w:r>
        <w:r w:rsidR="00C25E20">
          <w:rPr>
            <w:rFonts w:eastAsia="等线" w:hint="eastAsia"/>
            <w:lang w:val="en-US" w:eastAsia="zh-CN"/>
          </w:rPr>
          <w:t>6GS</w:t>
        </w:r>
      </w:ins>
      <w:del w:id="18" w:author="xiaoxue_CATT" w:date="2026-02-02T14:54:00Z">
        <w:r w:rsidDel="00C25E20">
          <w:rPr>
            <w:rFonts w:eastAsia="等线" w:hint="eastAsia"/>
            <w:lang w:eastAsia="zh-CN"/>
          </w:rPr>
          <w:delText xml:space="preserve"> </w:delText>
        </w:r>
        <w:r w:rsidRPr="00821390" w:rsidDel="00C25E20">
          <w:rPr>
            <w:rFonts w:eastAsia="等线"/>
            <w:lang w:val="en-US" w:eastAsia="zh-CN"/>
          </w:rPr>
          <w:delText>new services and requirements</w:delText>
        </w:r>
      </w:del>
      <w:r w:rsidRPr="00821390">
        <w:rPr>
          <w:rFonts w:eastAsia="等线"/>
          <w:lang w:val="en-US" w:eastAsia="zh-CN"/>
        </w:rPr>
        <w:t>.</w:t>
      </w:r>
      <w:proofErr w:type="gramEnd"/>
    </w:p>
    <w:p w:rsidR="00C25E20" w:rsidRDefault="00C25E20" w:rsidP="00C25E20">
      <w:pPr>
        <w:pStyle w:val="B2"/>
        <w:rPr>
          <w:ins w:id="19" w:author="xiaoxue_CATT" w:date="2026-02-02T14:53:00Z"/>
          <w:lang w:val="en-US" w:eastAsia="zh-CN"/>
        </w:rPr>
      </w:pPr>
      <w:ins w:id="20" w:author="xiaoxue_CATT" w:date="2026-02-02T14:52:00Z">
        <w:r w:rsidRPr="00821390">
          <w:rPr>
            <w:lang w:val="en-US" w:eastAsia="zh-CN"/>
          </w:rPr>
          <w:t>WT#1</w:t>
        </w:r>
      </w:ins>
      <w:ins w:id="21" w:author="xiaoxue_CATT" w:date="2026-02-02T14:53:00Z">
        <w:r>
          <w:rPr>
            <w:rFonts w:hint="eastAsia"/>
            <w:lang w:val="en-US" w:eastAsia="zh-CN"/>
          </w:rPr>
          <w:t>.1</w:t>
        </w:r>
      </w:ins>
      <w:ins w:id="22" w:author="xiaoxue_CATT" w:date="2026-02-02T14:52:00Z">
        <w:r>
          <w:rPr>
            <w:rFonts w:hint="eastAsia"/>
            <w:lang w:eastAsia="zh-CN"/>
          </w:rPr>
          <w:t xml:space="preserve"> Study </w:t>
        </w:r>
        <w:r>
          <w:rPr>
            <w:rFonts w:hint="eastAsia"/>
            <w:lang w:val="en-US" w:eastAsia="zh-CN"/>
          </w:rPr>
          <w:t>how</w:t>
        </w:r>
      </w:ins>
      <w:ins w:id="23" w:author="xiaoxue_CATT" w:date="2026-02-02T14:53:00Z">
        <w:r>
          <w:rPr>
            <w:rFonts w:hint="eastAsia"/>
            <w:lang w:val="en-US" w:eastAsia="zh-CN"/>
          </w:rPr>
          <w:t xml:space="preserve"> </w:t>
        </w:r>
      </w:ins>
      <w:ins w:id="24" w:author="xiaoxue_CATT" w:date="2026-02-02T14:52:00Z">
        <w:r w:rsidRPr="00821390">
          <w:rPr>
            <w:lang w:val="en-US" w:eastAsia="zh-CN"/>
          </w:rPr>
          <w:t xml:space="preserve">to </w:t>
        </w:r>
      </w:ins>
      <w:ins w:id="25" w:author="xiaoxue_CATT" w:date="2026-02-02T14:53:00Z">
        <w:r>
          <w:rPr>
            <w:rFonts w:hint="eastAsia"/>
            <w:lang w:val="en-US" w:eastAsia="zh-CN"/>
          </w:rPr>
          <w:t>support 6G RAN</w:t>
        </w:r>
      </w:ins>
      <w:ins w:id="26" w:author="xiaoxue_CATT" w:date="2026-02-02T14:55:00Z">
        <w:r w:rsidR="0091282A">
          <w:rPr>
            <w:rFonts w:hint="eastAsia"/>
            <w:lang w:val="en-US" w:eastAsia="zh-CN"/>
          </w:rPr>
          <w:t>.</w:t>
        </w:r>
      </w:ins>
    </w:p>
    <w:p w:rsidR="00C25E20" w:rsidRPr="00C25E20" w:rsidRDefault="00C25E20" w:rsidP="00C25E20">
      <w:pPr>
        <w:pStyle w:val="B2"/>
        <w:rPr>
          <w:rFonts w:eastAsia="等线"/>
          <w:lang w:val="en-US" w:eastAsia="zh-CN"/>
        </w:rPr>
      </w:pPr>
      <w:ins w:id="27" w:author="xiaoxue_CATT" w:date="2026-02-02T14:53:00Z">
        <w:r w:rsidRPr="00821390">
          <w:rPr>
            <w:lang w:val="en-US" w:eastAsia="zh-CN"/>
          </w:rPr>
          <w:t>WT#1</w:t>
        </w:r>
        <w:r>
          <w:rPr>
            <w:rFonts w:hint="eastAsia"/>
            <w:lang w:val="en-US" w:eastAsia="zh-CN"/>
          </w:rPr>
          <w:t>.2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Study whether</w:t>
        </w:r>
        <w:r w:rsidRPr="00821390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and how </w:t>
        </w:r>
        <w:r w:rsidRPr="00821390">
          <w:rPr>
            <w:rFonts w:eastAsia="等线"/>
            <w:lang w:val="en-US" w:eastAsia="zh-CN"/>
          </w:rPr>
          <w:t xml:space="preserve">to enhance network selection </w:t>
        </w:r>
        <w:r>
          <w:rPr>
            <w:rFonts w:eastAsia="等线" w:hint="eastAsia"/>
            <w:lang w:eastAsia="zh-CN"/>
          </w:rPr>
          <w:t xml:space="preserve">for </w:t>
        </w:r>
        <w:r w:rsidRPr="00821390">
          <w:rPr>
            <w:rFonts w:eastAsia="等线"/>
            <w:lang w:val="en-US" w:eastAsia="zh-CN"/>
          </w:rPr>
          <w:t>new services and requirements</w:t>
        </w:r>
      </w:ins>
    </w:p>
    <w:p w:rsidR="0047557D" w:rsidRPr="00821390" w:rsidRDefault="0047557D" w:rsidP="0047557D">
      <w:pPr>
        <w:pStyle w:val="NO"/>
        <w:rPr>
          <w:rFonts w:eastAsia="等线"/>
          <w:lang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1</w:t>
      </w:r>
      <w:r>
        <w:rPr>
          <w:rFonts w:eastAsia="宋体" w:hint="eastAsia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 w:hint="eastAsia"/>
          <w:shd w:val="clear" w:color="auto" w:fill="FFFFFF" w:themeFill="background1"/>
          <w:lang w:eastAsia="zh-CN"/>
        </w:rPr>
        <w:t xml:space="preserve">The </w:t>
      </w:r>
      <w:r w:rsidRPr="00821390">
        <w:rPr>
          <w:rFonts w:eastAsia="等线"/>
          <w:lang w:val="en-US" w:eastAsia="zh-CN"/>
        </w:rPr>
        <w:t>new services and requirements</w:t>
      </w:r>
      <w:r>
        <w:rPr>
          <w:rFonts w:eastAsia="等线" w:hint="eastAsia"/>
          <w:lang w:val="en-US" w:eastAsia="zh-CN"/>
        </w:rPr>
        <w:t xml:space="preserve"> are based</w:t>
      </w:r>
      <w:r w:rsidRPr="0047557D">
        <w:t xml:space="preserve"> </w:t>
      </w:r>
      <w:r w:rsidRPr="0047557D">
        <w:rPr>
          <w:rFonts w:eastAsia="等线"/>
          <w:lang w:val="en-US" w:eastAsia="zh-CN"/>
        </w:rPr>
        <w:t>on the progress of SA1</w:t>
      </w:r>
      <w:r>
        <w:rPr>
          <w:rFonts w:eastAsia="宋体"/>
          <w:shd w:val="clear" w:color="auto" w:fill="FFFFFF" w:themeFill="background1"/>
        </w:rPr>
        <w:t>.</w:t>
      </w:r>
    </w:p>
    <w:p w:rsidR="0058115F" w:rsidDel="00C25E20" w:rsidRDefault="008E7227" w:rsidP="00821390">
      <w:pPr>
        <w:ind w:leftChars="100" w:left="200"/>
        <w:rPr>
          <w:del w:id="28" w:author="xiaoxue_CATT" w:date="2026-02-02T14:54:00Z"/>
          <w:rFonts w:eastAsia="等线"/>
          <w:lang w:val="en-US" w:eastAsia="zh-CN"/>
        </w:rPr>
      </w:pPr>
      <w:proofErr w:type="gramStart"/>
      <w:r w:rsidRPr="00821390">
        <w:rPr>
          <w:rFonts w:eastAsia="等线"/>
          <w:lang w:val="en-US" w:eastAsia="zh-CN"/>
        </w:rPr>
        <w:t>WT#</w:t>
      </w:r>
      <w:r>
        <w:rPr>
          <w:rFonts w:eastAsia="等线" w:hint="eastAsia"/>
          <w:lang w:val="en-US" w:eastAsia="zh-CN"/>
        </w:rPr>
        <w:t>2</w:t>
      </w:r>
      <w:r w:rsidRPr="00821390">
        <w:rPr>
          <w:rFonts w:eastAsia="等线"/>
          <w:lang w:eastAsia="zh-CN"/>
        </w:rPr>
        <w:tab/>
      </w:r>
      <w:r w:rsidR="000D5F0F">
        <w:rPr>
          <w:rFonts w:eastAsia="等线" w:hint="eastAsia"/>
          <w:lang w:eastAsia="zh-CN"/>
        </w:rPr>
        <w:t xml:space="preserve"> </w:t>
      </w:r>
      <w:r w:rsidRPr="00821390">
        <w:rPr>
          <w:rFonts w:eastAsia="等线"/>
          <w:lang w:val="en-US" w:eastAsia="zh-CN"/>
        </w:rPr>
        <w:t>Study whether</w:t>
      </w:r>
      <w:ins w:id="29" w:author="xiaoxue_CATT" w:date="2026-02-02T14:54:00Z">
        <w:r w:rsidR="00C25E20">
          <w:rPr>
            <w:rFonts w:eastAsia="等线" w:hint="eastAsia"/>
            <w:lang w:val="en-US" w:eastAsia="zh-CN"/>
          </w:rPr>
          <w:t xml:space="preserve"> and how</w:t>
        </w:r>
      </w:ins>
      <w:r w:rsidRPr="00821390">
        <w:rPr>
          <w:rFonts w:eastAsia="等线"/>
          <w:lang w:val="en-US" w:eastAsia="zh-CN"/>
        </w:rPr>
        <w:t xml:space="preserve"> to enhance steering of roaming (</w:t>
      </w:r>
      <w:proofErr w:type="spellStart"/>
      <w:r w:rsidRPr="00821390">
        <w:rPr>
          <w:rFonts w:eastAsia="等线"/>
          <w:lang w:val="en-US" w:eastAsia="zh-CN"/>
        </w:rPr>
        <w:t>SoR</w:t>
      </w:r>
      <w:proofErr w:type="spellEnd"/>
      <w:r w:rsidRPr="00821390">
        <w:rPr>
          <w:rFonts w:eastAsia="等线"/>
          <w:lang w:val="en-US" w:eastAsia="zh-CN"/>
        </w:rPr>
        <w:t>) mechanis</w:t>
      </w:r>
      <w:bookmarkStart w:id="30" w:name="_GoBack"/>
      <w:bookmarkEnd w:id="30"/>
      <w:r w:rsidRPr="00821390">
        <w:rPr>
          <w:rFonts w:eastAsia="等线"/>
          <w:lang w:val="en-US" w:eastAsia="zh-CN"/>
        </w:rPr>
        <w:t>ms for 6GS.</w:t>
      </w:r>
      <w:proofErr w:type="gramEnd"/>
    </w:p>
    <w:p w:rsidR="0058115F" w:rsidRDefault="008E7227">
      <w:pPr>
        <w:ind w:leftChars="100" w:left="200"/>
        <w:rPr>
          <w:rFonts w:eastAsia="等线"/>
          <w:lang w:eastAsia="zh-CN"/>
        </w:rPr>
      </w:pPr>
      <w:del w:id="31" w:author="xiaoxue_CATT" w:date="2026-02-02T14:54:00Z">
        <w:r w:rsidDel="00C25E20">
          <w:rPr>
            <w:rFonts w:eastAsia="等线" w:hint="eastAsia"/>
            <w:lang w:eastAsia="zh-CN"/>
          </w:rPr>
          <w:delText>WT#</w:delText>
        </w:r>
        <w:r w:rsidDel="00C25E20">
          <w:rPr>
            <w:rFonts w:eastAsia="等线" w:hint="eastAsia"/>
            <w:lang w:val="en-US" w:eastAsia="zh-CN"/>
          </w:rPr>
          <w:delText>3</w:delText>
        </w:r>
        <w:r w:rsidDel="00C25E20">
          <w:rPr>
            <w:rFonts w:hint="eastAsia"/>
            <w:lang w:eastAsia="zh-CN"/>
          </w:rPr>
          <w:delText xml:space="preserve"> Study how to</w:delText>
        </w:r>
        <w:r w:rsidDel="00C25E20">
          <w:rPr>
            <w:lang w:val="en-US"/>
          </w:rPr>
          <w:delText xml:space="preserve"> </w:delText>
        </w:r>
        <w:r w:rsidDel="00C25E20">
          <w:rPr>
            <w:rFonts w:hint="eastAsia"/>
            <w:lang w:val="en-US" w:eastAsia="zh-CN"/>
          </w:rPr>
          <w:delText>support 6GR and the new potential requirements based on WT#1 and WT#2 evaluation</w:delText>
        </w:r>
        <w:r w:rsidDel="00C25E20">
          <w:delText>.</w:delText>
        </w:r>
      </w:del>
    </w:p>
    <w:p w:rsidR="0058115F" w:rsidRDefault="008E7227">
      <w:pPr>
        <w:pStyle w:val="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:rsidR="0058115F" w:rsidRDefault="008E7227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:rsidR="0058115F" w:rsidRDefault="0058115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811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58115F" w:rsidRDefault="008E7227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5811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58115F" w:rsidRDefault="008E722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58115F" w:rsidRDefault="008E7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58115F" w:rsidRDefault="008E7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58115F" w:rsidRDefault="008E722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58115F" w:rsidRDefault="008E722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58115F" w:rsidRDefault="008E7227">
            <w:pPr>
              <w:pStyle w:val="TAH"/>
            </w:pPr>
            <w:r>
              <w:t>Rapporteur</w:t>
            </w:r>
          </w:p>
        </w:tc>
      </w:tr>
      <w:tr w:rsidR="0058115F">
        <w:trPr>
          <w:cantSplit/>
          <w:trHeight w:val="579"/>
          <w:jc w:val="center"/>
        </w:trPr>
        <w:tc>
          <w:tcPr>
            <w:tcW w:w="1617" w:type="dxa"/>
          </w:tcPr>
          <w:p w:rsidR="0058115F" w:rsidRDefault="008E7227">
            <w:pPr>
              <w:pStyle w:val="Guidance"/>
              <w:spacing w:after="0"/>
            </w:pPr>
            <w:r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:rsidR="0058115F" w:rsidRDefault="008E7227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58115F" w:rsidRDefault="008E7227">
            <w:pPr>
              <w:pStyle w:val="Guidance"/>
              <w:spacing w:after="0"/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6G Network selection</w:t>
            </w:r>
          </w:p>
        </w:tc>
        <w:tc>
          <w:tcPr>
            <w:tcW w:w="993" w:type="dxa"/>
          </w:tcPr>
          <w:p w:rsidR="0058115F" w:rsidRDefault="008E72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CT#116</w:t>
            </w:r>
          </w:p>
          <w:p w:rsidR="0058115F" w:rsidRDefault="008E7227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>
              <w:rPr>
                <w:rFonts w:hint="eastAsia"/>
                <w:lang w:eastAsia="zh-CN"/>
              </w:rPr>
              <w:t xml:space="preserve">June </w:t>
            </w:r>
            <w:r>
              <w:rPr>
                <w:lang w:eastAsia="ko-KR"/>
              </w:rPr>
              <w:t>202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:rsidR="0058115F" w:rsidRDefault="008E72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CT#116</w:t>
            </w:r>
          </w:p>
          <w:p w:rsidR="0058115F" w:rsidRDefault="008E7227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>
              <w:rPr>
                <w:rFonts w:hint="eastAsia"/>
                <w:lang w:eastAsia="zh-CN"/>
              </w:rPr>
              <w:t>June</w:t>
            </w:r>
            <w:r>
              <w:rPr>
                <w:lang w:eastAsia="ko-KR"/>
              </w:rPr>
              <w:t xml:space="preserve"> 202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:rsidR="0058115F" w:rsidRDefault="008E7227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TBD</w:t>
            </w:r>
          </w:p>
        </w:tc>
      </w:tr>
      <w:tr w:rsidR="0058115F">
        <w:trPr>
          <w:cantSplit/>
          <w:jc w:val="center"/>
        </w:trPr>
        <w:tc>
          <w:tcPr>
            <w:tcW w:w="1617" w:type="dxa"/>
          </w:tcPr>
          <w:p w:rsidR="0058115F" w:rsidRDefault="0058115F">
            <w:pPr>
              <w:pStyle w:val="TAL"/>
            </w:pPr>
          </w:p>
        </w:tc>
        <w:tc>
          <w:tcPr>
            <w:tcW w:w="1134" w:type="dxa"/>
          </w:tcPr>
          <w:p w:rsidR="0058115F" w:rsidRDefault="0058115F">
            <w:pPr>
              <w:pStyle w:val="TAL"/>
            </w:pPr>
          </w:p>
        </w:tc>
        <w:tc>
          <w:tcPr>
            <w:tcW w:w="2409" w:type="dxa"/>
          </w:tcPr>
          <w:p w:rsidR="0058115F" w:rsidRDefault="0058115F">
            <w:pPr>
              <w:pStyle w:val="TAL"/>
            </w:pPr>
          </w:p>
        </w:tc>
        <w:tc>
          <w:tcPr>
            <w:tcW w:w="993" w:type="dxa"/>
          </w:tcPr>
          <w:p w:rsidR="0058115F" w:rsidRDefault="0058115F">
            <w:pPr>
              <w:pStyle w:val="TAL"/>
            </w:pPr>
          </w:p>
        </w:tc>
        <w:tc>
          <w:tcPr>
            <w:tcW w:w="1074" w:type="dxa"/>
          </w:tcPr>
          <w:p w:rsidR="0058115F" w:rsidRDefault="0058115F">
            <w:pPr>
              <w:pStyle w:val="TAL"/>
            </w:pPr>
          </w:p>
        </w:tc>
        <w:tc>
          <w:tcPr>
            <w:tcW w:w="2186" w:type="dxa"/>
          </w:tcPr>
          <w:p w:rsidR="0058115F" w:rsidRDefault="0058115F">
            <w:pPr>
              <w:pStyle w:val="TAL"/>
            </w:pPr>
          </w:p>
        </w:tc>
      </w:tr>
    </w:tbl>
    <w:p w:rsidR="0058115F" w:rsidRDefault="0058115F">
      <w:pPr>
        <w:pStyle w:val="FP"/>
      </w:pPr>
    </w:p>
    <w:p w:rsidR="0058115F" w:rsidRDefault="0058115F"/>
    <w:p w:rsidR="0058115F" w:rsidRDefault="008E7227">
      <w:pPr>
        <w:pStyle w:val="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:rsidR="0058115F" w:rsidRDefault="008E7227">
      <w:r>
        <w:rPr>
          <w:rFonts w:hint="eastAsia"/>
          <w:lang w:eastAsia="zh-CN"/>
        </w:rPr>
        <w:t>TBD</w:t>
      </w:r>
    </w:p>
    <w:p w:rsidR="0058115F" w:rsidRDefault="008E7227">
      <w:pPr>
        <w:pStyle w:val="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:rsidR="0058115F" w:rsidRDefault="008E7227">
      <w:pPr>
        <w:pStyle w:val="Guidance"/>
      </w:pPr>
      <w:r>
        <w:rPr>
          <w:rFonts w:hint="eastAsia"/>
          <w:lang w:eastAsia="zh-CN"/>
        </w:rPr>
        <w:t>CT1</w:t>
      </w:r>
    </w:p>
    <w:p w:rsidR="0058115F" w:rsidRDefault="008E7227">
      <w:pPr>
        <w:pStyle w:val="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:rsidR="0058115F" w:rsidRDefault="008E7227">
      <w:pPr>
        <w:rPr>
          <w:lang w:val="en-US" w:eastAsia="zh-CN"/>
        </w:rPr>
      </w:pPr>
      <w:r>
        <w:rPr>
          <w:rFonts w:hint="eastAsia"/>
          <w:lang w:val="en-US" w:eastAsia="zh-CN"/>
        </w:rPr>
        <w:t>Potential CT4 for SOR aspects;</w:t>
      </w:r>
    </w:p>
    <w:p w:rsidR="0058115F" w:rsidRDefault="008E7227">
      <w:pPr>
        <w:rPr>
          <w:lang w:eastAsia="zh-CN"/>
        </w:rPr>
      </w:pPr>
      <w:r>
        <w:rPr>
          <w:rFonts w:hint="eastAsia"/>
          <w:lang w:val="en-US" w:eastAsia="zh-CN"/>
        </w:rPr>
        <w:t xml:space="preserve">Potential </w:t>
      </w:r>
      <w:r>
        <w:rPr>
          <w:rFonts w:hint="eastAsia"/>
          <w:lang w:eastAsia="zh-CN"/>
        </w:rPr>
        <w:t>CT6 for the USIM aspects;</w:t>
      </w:r>
    </w:p>
    <w:p w:rsidR="0058115F" w:rsidRDefault="008E7227">
      <w:pPr>
        <w:pStyle w:val="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p w:rsidR="0058115F" w:rsidRDefault="005811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8115F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8115F" w:rsidRDefault="008E7227">
            <w:pPr>
              <w:pStyle w:val="TAH"/>
            </w:pPr>
            <w:r>
              <w:t>Supporting IM name</w:t>
            </w:r>
          </w:p>
        </w:tc>
      </w:tr>
      <w:tr w:rsidR="0058115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8115F" w:rsidRDefault="008E72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8115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8115F" w:rsidRDefault="008E722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China Telecommunications Corp.</w:t>
            </w:r>
          </w:p>
        </w:tc>
      </w:tr>
      <w:tr w:rsidR="0058115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8115F" w:rsidRDefault="008E72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lang w:val="en-US"/>
              </w:rPr>
              <w:t>MediaTek</w:t>
            </w:r>
            <w:proofErr w:type="spellEnd"/>
            <w:r>
              <w:rPr>
                <w:rFonts w:cs="Arial"/>
                <w:lang w:val="en-US"/>
              </w:rPr>
              <w:t xml:space="preserve"> Inc.</w:t>
            </w:r>
          </w:p>
        </w:tc>
      </w:tr>
      <w:tr w:rsidR="0058115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8115F" w:rsidRDefault="0058115F">
            <w:pPr>
              <w:pStyle w:val="TAL"/>
            </w:pPr>
          </w:p>
        </w:tc>
      </w:tr>
      <w:tr w:rsidR="0058115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8115F" w:rsidRDefault="0058115F">
            <w:pPr>
              <w:pStyle w:val="TAL"/>
            </w:pPr>
          </w:p>
        </w:tc>
      </w:tr>
      <w:tr w:rsidR="0058115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8115F" w:rsidRDefault="0058115F">
            <w:pPr>
              <w:pStyle w:val="TAL"/>
            </w:pPr>
          </w:p>
        </w:tc>
      </w:tr>
    </w:tbl>
    <w:p w:rsidR="0058115F" w:rsidRDefault="0058115F"/>
    <w:sectPr w:rsidR="005811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BDB" w:rsidRDefault="00582BDB">
      <w:pPr>
        <w:spacing w:after="0"/>
      </w:pPr>
      <w:r>
        <w:separator/>
      </w:r>
    </w:p>
  </w:endnote>
  <w:endnote w:type="continuationSeparator" w:id="0">
    <w:p w:rsidR="00582BDB" w:rsidRDefault="00582B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BDB" w:rsidRDefault="00582BDB">
      <w:pPr>
        <w:spacing w:after="0"/>
      </w:pPr>
      <w:r>
        <w:separator/>
      </w:r>
    </w:p>
  </w:footnote>
  <w:footnote w:type="continuationSeparator" w:id="0">
    <w:p w:rsidR="00582BDB" w:rsidRDefault="00582BD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赵晓雪">
    <w15:presenceInfo w15:providerId="WPS Office" w15:userId="81549150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07399"/>
    <w:rsid w:val="00013147"/>
    <w:rsid w:val="00013CF4"/>
    <w:rsid w:val="00017391"/>
    <w:rsid w:val="0002191A"/>
    <w:rsid w:val="00027917"/>
    <w:rsid w:val="0003016C"/>
    <w:rsid w:val="00030CD4"/>
    <w:rsid w:val="00032F31"/>
    <w:rsid w:val="000344A1"/>
    <w:rsid w:val="000417E3"/>
    <w:rsid w:val="00042051"/>
    <w:rsid w:val="00046686"/>
    <w:rsid w:val="00046FDD"/>
    <w:rsid w:val="000475F1"/>
    <w:rsid w:val="00050925"/>
    <w:rsid w:val="00051CD9"/>
    <w:rsid w:val="0005420C"/>
    <w:rsid w:val="00054884"/>
    <w:rsid w:val="0005594E"/>
    <w:rsid w:val="00057E1E"/>
    <w:rsid w:val="0006182E"/>
    <w:rsid w:val="0006619D"/>
    <w:rsid w:val="0007190A"/>
    <w:rsid w:val="000726EB"/>
    <w:rsid w:val="00072A7C"/>
    <w:rsid w:val="000775E7"/>
    <w:rsid w:val="0007775C"/>
    <w:rsid w:val="000837A0"/>
    <w:rsid w:val="00091BFB"/>
    <w:rsid w:val="00092306"/>
    <w:rsid w:val="00094F23"/>
    <w:rsid w:val="000967F4"/>
    <w:rsid w:val="00096D6B"/>
    <w:rsid w:val="0009798F"/>
    <w:rsid w:val="000A6432"/>
    <w:rsid w:val="000B2002"/>
    <w:rsid w:val="000C0EEF"/>
    <w:rsid w:val="000C23F3"/>
    <w:rsid w:val="000C3939"/>
    <w:rsid w:val="000C4748"/>
    <w:rsid w:val="000C6A6C"/>
    <w:rsid w:val="000C7814"/>
    <w:rsid w:val="000D3893"/>
    <w:rsid w:val="000D425B"/>
    <w:rsid w:val="000D486D"/>
    <w:rsid w:val="000D5F0F"/>
    <w:rsid w:val="000D6D78"/>
    <w:rsid w:val="000E0429"/>
    <w:rsid w:val="000E0437"/>
    <w:rsid w:val="000F1055"/>
    <w:rsid w:val="000F1533"/>
    <w:rsid w:val="000F6E51"/>
    <w:rsid w:val="000F7899"/>
    <w:rsid w:val="00102A24"/>
    <w:rsid w:val="00112EBD"/>
    <w:rsid w:val="001207CB"/>
    <w:rsid w:val="00123860"/>
    <w:rsid w:val="001244C2"/>
    <w:rsid w:val="00125790"/>
    <w:rsid w:val="0012582A"/>
    <w:rsid w:val="0013259C"/>
    <w:rsid w:val="00135831"/>
    <w:rsid w:val="001376A6"/>
    <w:rsid w:val="001424CD"/>
    <w:rsid w:val="0014389B"/>
    <w:rsid w:val="0014413C"/>
    <w:rsid w:val="00147059"/>
    <w:rsid w:val="00150984"/>
    <w:rsid w:val="00150C36"/>
    <w:rsid w:val="00157F50"/>
    <w:rsid w:val="00157FFB"/>
    <w:rsid w:val="001607AE"/>
    <w:rsid w:val="00164E88"/>
    <w:rsid w:val="00165FF9"/>
    <w:rsid w:val="00166A1B"/>
    <w:rsid w:val="00167F4A"/>
    <w:rsid w:val="00170EDB"/>
    <w:rsid w:val="00180FBE"/>
    <w:rsid w:val="00187070"/>
    <w:rsid w:val="00187316"/>
    <w:rsid w:val="00192528"/>
    <w:rsid w:val="00192B41"/>
    <w:rsid w:val="0019338C"/>
    <w:rsid w:val="00193EA6"/>
    <w:rsid w:val="0019708E"/>
    <w:rsid w:val="00197E4A"/>
    <w:rsid w:val="001A31EF"/>
    <w:rsid w:val="001A3E7E"/>
    <w:rsid w:val="001A6083"/>
    <w:rsid w:val="001B01F1"/>
    <w:rsid w:val="001B2414"/>
    <w:rsid w:val="001B25AE"/>
    <w:rsid w:val="001B450E"/>
    <w:rsid w:val="001B5421"/>
    <w:rsid w:val="001B650D"/>
    <w:rsid w:val="001C4D9B"/>
    <w:rsid w:val="001C5298"/>
    <w:rsid w:val="001D0B09"/>
    <w:rsid w:val="001E4336"/>
    <w:rsid w:val="001E489F"/>
    <w:rsid w:val="001E6729"/>
    <w:rsid w:val="001F7501"/>
    <w:rsid w:val="001F7653"/>
    <w:rsid w:val="0020403B"/>
    <w:rsid w:val="0020425E"/>
    <w:rsid w:val="00206602"/>
    <w:rsid w:val="002070CB"/>
    <w:rsid w:val="00217FCE"/>
    <w:rsid w:val="00221438"/>
    <w:rsid w:val="00225D75"/>
    <w:rsid w:val="002310F3"/>
    <w:rsid w:val="00232FCE"/>
    <w:rsid w:val="002336A6"/>
    <w:rsid w:val="002336BF"/>
    <w:rsid w:val="00235F9B"/>
    <w:rsid w:val="002362ED"/>
    <w:rsid w:val="00236BBA"/>
    <w:rsid w:val="00236D1F"/>
    <w:rsid w:val="002407FF"/>
    <w:rsid w:val="00241A03"/>
    <w:rsid w:val="00243051"/>
    <w:rsid w:val="00250F58"/>
    <w:rsid w:val="00252731"/>
    <w:rsid w:val="00253892"/>
    <w:rsid w:val="002541D3"/>
    <w:rsid w:val="00256429"/>
    <w:rsid w:val="0026253E"/>
    <w:rsid w:val="00271842"/>
    <w:rsid w:val="00272D61"/>
    <w:rsid w:val="0027656F"/>
    <w:rsid w:val="002852EA"/>
    <w:rsid w:val="002919B7"/>
    <w:rsid w:val="00291EF2"/>
    <w:rsid w:val="00295D61"/>
    <w:rsid w:val="00297C1F"/>
    <w:rsid w:val="002A4CFF"/>
    <w:rsid w:val="002A65B6"/>
    <w:rsid w:val="002B074C"/>
    <w:rsid w:val="002B2FE7"/>
    <w:rsid w:val="002B34EA"/>
    <w:rsid w:val="002B3EDA"/>
    <w:rsid w:val="002B5361"/>
    <w:rsid w:val="002B6FF5"/>
    <w:rsid w:val="002C1BA4"/>
    <w:rsid w:val="002C1E82"/>
    <w:rsid w:val="002C47B8"/>
    <w:rsid w:val="002D2FDE"/>
    <w:rsid w:val="002D4D3C"/>
    <w:rsid w:val="002E397B"/>
    <w:rsid w:val="002E3AE2"/>
    <w:rsid w:val="002F0B9A"/>
    <w:rsid w:val="002F7CCB"/>
    <w:rsid w:val="00300F4F"/>
    <w:rsid w:val="00301992"/>
    <w:rsid w:val="003057FD"/>
    <w:rsid w:val="003101C6"/>
    <w:rsid w:val="00310E70"/>
    <w:rsid w:val="00313F3E"/>
    <w:rsid w:val="00317AD4"/>
    <w:rsid w:val="00320536"/>
    <w:rsid w:val="003257E3"/>
    <w:rsid w:val="00325E33"/>
    <w:rsid w:val="003275E6"/>
    <w:rsid w:val="00335EEB"/>
    <w:rsid w:val="003523C1"/>
    <w:rsid w:val="00354553"/>
    <w:rsid w:val="00370CB8"/>
    <w:rsid w:val="003715B7"/>
    <w:rsid w:val="00376C60"/>
    <w:rsid w:val="00392C87"/>
    <w:rsid w:val="003A2F06"/>
    <w:rsid w:val="003A5FFA"/>
    <w:rsid w:val="003A67E1"/>
    <w:rsid w:val="003A7108"/>
    <w:rsid w:val="003B2166"/>
    <w:rsid w:val="003B2433"/>
    <w:rsid w:val="003D0CFF"/>
    <w:rsid w:val="003D4593"/>
    <w:rsid w:val="003E29F7"/>
    <w:rsid w:val="003E2C8B"/>
    <w:rsid w:val="003E4AC7"/>
    <w:rsid w:val="003E5604"/>
    <w:rsid w:val="003E57A1"/>
    <w:rsid w:val="003E64BC"/>
    <w:rsid w:val="003E710B"/>
    <w:rsid w:val="003F0784"/>
    <w:rsid w:val="003F1C0E"/>
    <w:rsid w:val="003F7243"/>
    <w:rsid w:val="004008D7"/>
    <w:rsid w:val="0040145D"/>
    <w:rsid w:val="0040727F"/>
    <w:rsid w:val="00411339"/>
    <w:rsid w:val="004131BD"/>
    <w:rsid w:val="004159BE"/>
    <w:rsid w:val="00416CEA"/>
    <w:rsid w:val="00417885"/>
    <w:rsid w:val="00421AFD"/>
    <w:rsid w:val="004246F2"/>
    <w:rsid w:val="00432048"/>
    <w:rsid w:val="00433E65"/>
    <w:rsid w:val="00441294"/>
    <w:rsid w:val="00442C65"/>
    <w:rsid w:val="00451122"/>
    <w:rsid w:val="004518DB"/>
    <w:rsid w:val="004562FC"/>
    <w:rsid w:val="0047557D"/>
    <w:rsid w:val="00477EBC"/>
    <w:rsid w:val="00482246"/>
    <w:rsid w:val="00484421"/>
    <w:rsid w:val="00490742"/>
    <w:rsid w:val="00491391"/>
    <w:rsid w:val="004A01BD"/>
    <w:rsid w:val="004A0A73"/>
    <w:rsid w:val="004A180A"/>
    <w:rsid w:val="004A661C"/>
    <w:rsid w:val="004B1095"/>
    <w:rsid w:val="004C4C9B"/>
    <w:rsid w:val="004D086A"/>
    <w:rsid w:val="004D2FA0"/>
    <w:rsid w:val="004E0CB3"/>
    <w:rsid w:val="004E1010"/>
    <w:rsid w:val="004E49CC"/>
    <w:rsid w:val="004F3459"/>
    <w:rsid w:val="004F34D3"/>
    <w:rsid w:val="004F4172"/>
    <w:rsid w:val="0050202A"/>
    <w:rsid w:val="00505DF6"/>
    <w:rsid w:val="005067A7"/>
    <w:rsid w:val="00507903"/>
    <w:rsid w:val="00512013"/>
    <w:rsid w:val="00514644"/>
    <w:rsid w:val="00514816"/>
    <w:rsid w:val="00516723"/>
    <w:rsid w:val="0052032E"/>
    <w:rsid w:val="00521896"/>
    <w:rsid w:val="00522A80"/>
    <w:rsid w:val="00527F18"/>
    <w:rsid w:val="00535A39"/>
    <w:rsid w:val="00536FDF"/>
    <w:rsid w:val="00544D8F"/>
    <w:rsid w:val="00546209"/>
    <w:rsid w:val="00553BDE"/>
    <w:rsid w:val="00556F13"/>
    <w:rsid w:val="00560A47"/>
    <w:rsid w:val="00562495"/>
    <w:rsid w:val="00571AF0"/>
    <w:rsid w:val="0057401B"/>
    <w:rsid w:val="00577727"/>
    <w:rsid w:val="005777AF"/>
    <w:rsid w:val="0058115F"/>
    <w:rsid w:val="00582BDB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AA7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1BD"/>
    <w:rsid w:val="0064121E"/>
    <w:rsid w:val="00642894"/>
    <w:rsid w:val="006463DE"/>
    <w:rsid w:val="00660354"/>
    <w:rsid w:val="006606DB"/>
    <w:rsid w:val="00663768"/>
    <w:rsid w:val="006638EA"/>
    <w:rsid w:val="00665B9B"/>
    <w:rsid w:val="00665DA1"/>
    <w:rsid w:val="00673449"/>
    <w:rsid w:val="0067616E"/>
    <w:rsid w:val="00680357"/>
    <w:rsid w:val="00687331"/>
    <w:rsid w:val="00690725"/>
    <w:rsid w:val="00691031"/>
    <w:rsid w:val="00691C2E"/>
    <w:rsid w:val="00693606"/>
    <w:rsid w:val="00693D70"/>
    <w:rsid w:val="00694092"/>
    <w:rsid w:val="006975AE"/>
    <w:rsid w:val="006A0E66"/>
    <w:rsid w:val="006A32D1"/>
    <w:rsid w:val="006A3CF5"/>
    <w:rsid w:val="006A536E"/>
    <w:rsid w:val="006B05ED"/>
    <w:rsid w:val="006B4BC6"/>
    <w:rsid w:val="006C3E94"/>
    <w:rsid w:val="006C5317"/>
    <w:rsid w:val="006C7756"/>
    <w:rsid w:val="006D03E2"/>
    <w:rsid w:val="006D0A8E"/>
    <w:rsid w:val="006D363B"/>
    <w:rsid w:val="006D3D54"/>
    <w:rsid w:val="006D5B05"/>
    <w:rsid w:val="006E0225"/>
    <w:rsid w:val="006E0D1B"/>
    <w:rsid w:val="006E1A49"/>
    <w:rsid w:val="006E3A55"/>
    <w:rsid w:val="006F0B35"/>
    <w:rsid w:val="006F1B00"/>
    <w:rsid w:val="006F2EE1"/>
    <w:rsid w:val="006F2EEB"/>
    <w:rsid w:val="006F4B7A"/>
    <w:rsid w:val="006F7A33"/>
    <w:rsid w:val="00700A59"/>
    <w:rsid w:val="00702E45"/>
    <w:rsid w:val="0070605D"/>
    <w:rsid w:val="0071001D"/>
    <w:rsid w:val="00710142"/>
    <w:rsid w:val="00712E81"/>
    <w:rsid w:val="00713FE5"/>
    <w:rsid w:val="00715590"/>
    <w:rsid w:val="00722C50"/>
    <w:rsid w:val="00723919"/>
    <w:rsid w:val="00724952"/>
    <w:rsid w:val="007261D3"/>
    <w:rsid w:val="00733E86"/>
    <w:rsid w:val="00737868"/>
    <w:rsid w:val="007411B9"/>
    <w:rsid w:val="007418F3"/>
    <w:rsid w:val="00743071"/>
    <w:rsid w:val="00745295"/>
    <w:rsid w:val="0074596C"/>
    <w:rsid w:val="00750D12"/>
    <w:rsid w:val="00756BBB"/>
    <w:rsid w:val="00756C08"/>
    <w:rsid w:val="00761952"/>
    <w:rsid w:val="00761B9B"/>
    <w:rsid w:val="00762474"/>
    <w:rsid w:val="00763ADF"/>
    <w:rsid w:val="0076439E"/>
    <w:rsid w:val="00780D0D"/>
    <w:rsid w:val="007814A8"/>
    <w:rsid w:val="007815BB"/>
    <w:rsid w:val="00781A62"/>
    <w:rsid w:val="00781F2F"/>
    <w:rsid w:val="00783C0E"/>
    <w:rsid w:val="007861B8"/>
    <w:rsid w:val="00787184"/>
    <w:rsid w:val="00787383"/>
    <w:rsid w:val="00791B51"/>
    <w:rsid w:val="007952A8"/>
    <w:rsid w:val="00795AD1"/>
    <w:rsid w:val="007A2748"/>
    <w:rsid w:val="007A2A45"/>
    <w:rsid w:val="007B412E"/>
    <w:rsid w:val="007B5456"/>
    <w:rsid w:val="007B5F65"/>
    <w:rsid w:val="007C767B"/>
    <w:rsid w:val="007D3C7C"/>
    <w:rsid w:val="007D687A"/>
    <w:rsid w:val="007E076C"/>
    <w:rsid w:val="007E1BA0"/>
    <w:rsid w:val="007E7B26"/>
    <w:rsid w:val="007F2297"/>
    <w:rsid w:val="007F39A9"/>
    <w:rsid w:val="007F55EC"/>
    <w:rsid w:val="007F6574"/>
    <w:rsid w:val="007F7100"/>
    <w:rsid w:val="008006CE"/>
    <w:rsid w:val="00821390"/>
    <w:rsid w:val="00831057"/>
    <w:rsid w:val="00837EF8"/>
    <w:rsid w:val="0084119C"/>
    <w:rsid w:val="00850463"/>
    <w:rsid w:val="00850CD4"/>
    <w:rsid w:val="00850F84"/>
    <w:rsid w:val="00854A49"/>
    <w:rsid w:val="00854CB6"/>
    <w:rsid w:val="008578D0"/>
    <w:rsid w:val="008624DE"/>
    <w:rsid w:val="008634EB"/>
    <w:rsid w:val="00864440"/>
    <w:rsid w:val="008658CD"/>
    <w:rsid w:val="00866945"/>
    <w:rsid w:val="00866A3F"/>
    <w:rsid w:val="008679B2"/>
    <w:rsid w:val="00873D3B"/>
    <w:rsid w:val="00876BD5"/>
    <w:rsid w:val="00877E14"/>
    <w:rsid w:val="00884E5B"/>
    <w:rsid w:val="00893F14"/>
    <w:rsid w:val="00897C84"/>
    <w:rsid w:val="008A06BE"/>
    <w:rsid w:val="008A0863"/>
    <w:rsid w:val="008A56CF"/>
    <w:rsid w:val="008A56FD"/>
    <w:rsid w:val="008A6A56"/>
    <w:rsid w:val="008C4076"/>
    <w:rsid w:val="008D3DA6"/>
    <w:rsid w:val="008D5519"/>
    <w:rsid w:val="008D5DA3"/>
    <w:rsid w:val="008E090A"/>
    <w:rsid w:val="008E09F8"/>
    <w:rsid w:val="008E70F7"/>
    <w:rsid w:val="008E7227"/>
    <w:rsid w:val="008F1D3B"/>
    <w:rsid w:val="008F2FB3"/>
    <w:rsid w:val="008F7444"/>
    <w:rsid w:val="008F7A15"/>
    <w:rsid w:val="00911347"/>
    <w:rsid w:val="0091282A"/>
    <w:rsid w:val="0091321C"/>
    <w:rsid w:val="00913788"/>
    <w:rsid w:val="0091399A"/>
    <w:rsid w:val="009212BA"/>
    <w:rsid w:val="00922D75"/>
    <w:rsid w:val="00926791"/>
    <w:rsid w:val="009279AE"/>
    <w:rsid w:val="00930264"/>
    <w:rsid w:val="009332A7"/>
    <w:rsid w:val="0093661C"/>
    <w:rsid w:val="00937550"/>
    <w:rsid w:val="00940736"/>
    <w:rsid w:val="00941253"/>
    <w:rsid w:val="00947F8B"/>
    <w:rsid w:val="0095038B"/>
    <w:rsid w:val="00950CF7"/>
    <w:rsid w:val="00953838"/>
    <w:rsid w:val="00957DF1"/>
    <w:rsid w:val="00960A44"/>
    <w:rsid w:val="009701F1"/>
    <w:rsid w:val="00970864"/>
    <w:rsid w:val="009736D5"/>
    <w:rsid w:val="00973C64"/>
    <w:rsid w:val="00975659"/>
    <w:rsid w:val="009768C3"/>
    <w:rsid w:val="00977C43"/>
    <w:rsid w:val="0098195A"/>
    <w:rsid w:val="00982FA9"/>
    <w:rsid w:val="00990EEE"/>
    <w:rsid w:val="00996533"/>
    <w:rsid w:val="00997084"/>
    <w:rsid w:val="009A0093"/>
    <w:rsid w:val="009A3833"/>
    <w:rsid w:val="009A5F57"/>
    <w:rsid w:val="009A62E2"/>
    <w:rsid w:val="009B110B"/>
    <w:rsid w:val="009B13F0"/>
    <w:rsid w:val="009B196A"/>
    <w:rsid w:val="009B1A59"/>
    <w:rsid w:val="009D5E48"/>
    <w:rsid w:val="009D5FB6"/>
    <w:rsid w:val="009D6D9F"/>
    <w:rsid w:val="009E0B41"/>
    <w:rsid w:val="009E1910"/>
    <w:rsid w:val="009E5DBA"/>
    <w:rsid w:val="009E7EE0"/>
    <w:rsid w:val="009F6047"/>
    <w:rsid w:val="00A03D2A"/>
    <w:rsid w:val="00A10ADB"/>
    <w:rsid w:val="00A144AB"/>
    <w:rsid w:val="00A151A1"/>
    <w:rsid w:val="00A159F8"/>
    <w:rsid w:val="00A17F01"/>
    <w:rsid w:val="00A2079D"/>
    <w:rsid w:val="00A24557"/>
    <w:rsid w:val="00A248B2"/>
    <w:rsid w:val="00A267D7"/>
    <w:rsid w:val="00A27A64"/>
    <w:rsid w:val="00A314A8"/>
    <w:rsid w:val="00A37F80"/>
    <w:rsid w:val="00A456A0"/>
    <w:rsid w:val="00A46B3F"/>
    <w:rsid w:val="00A46F30"/>
    <w:rsid w:val="00A511A5"/>
    <w:rsid w:val="00A518D7"/>
    <w:rsid w:val="00A61169"/>
    <w:rsid w:val="00A6117B"/>
    <w:rsid w:val="00A63024"/>
    <w:rsid w:val="00A65602"/>
    <w:rsid w:val="00A82FCC"/>
    <w:rsid w:val="00A83008"/>
    <w:rsid w:val="00A8479D"/>
    <w:rsid w:val="00A906A4"/>
    <w:rsid w:val="00A910B8"/>
    <w:rsid w:val="00A96C2A"/>
    <w:rsid w:val="00A97953"/>
    <w:rsid w:val="00AA3D8A"/>
    <w:rsid w:val="00AA574E"/>
    <w:rsid w:val="00AB144C"/>
    <w:rsid w:val="00AB5424"/>
    <w:rsid w:val="00AC1290"/>
    <w:rsid w:val="00AC2629"/>
    <w:rsid w:val="00AD324E"/>
    <w:rsid w:val="00AD5B51"/>
    <w:rsid w:val="00AD7B78"/>
    <w:rsid w:val="00AE19FE"/>
    <w:rsid w:val="00AE5990"/>
    <w:rsid w:val="00AE5C52"/>
    <w:rsid w:val="00AF4118"/>
    <w:rsid w:val="00B00077"/>
    <w:rsid w:val="00B016D6"/>
    <w:rsid w:val="00B03107"/>
    <w:rsid w:val="00B10820"/>
    <w:rsid w:val="00B16E03"/>
    <w:rsid w:val="00B1749C"/>
    <w:rsid w:val="00B26D0B"/>
    <w:rsid w:val="00B30214"/>
    <w:rsid w:val="00B30811"/>
    <w:rsid w:val="00B3177D"/>
    <w:rsid w:val="00B3526C"/>
    <w:rsid w:val="00B376E0"/>
    <w:rsid w:val="00B37CBA"/>
    <w:rsid w:val="00B432F1"/>
    <w:rsid w:val="00B43DA4"/>
    <w:rsid w:val="00B45C31"/>
    <w:rsid w:val="00B45DC1"/>
    <w:rsid w:val="00B47534"/>
    <w:rsid w:val="00B508C4"/>
    <w:rsid w:val="00B50B89"/>
    <w:rsid w:val="00B511DE"/>
    <w:rsid w:val="00B52AFB"/>
    <w:rsid w:val="00B5557E"/>
    <w:rsid w:val="00B57A04"/>
    <w:rsid w:val="00B63284"/>
    <w:rsid w:val="00B67D8B"/>
    <w:rsid w:val="00B716F5"/>
    <w:rsid w:val="00B75CE0"/>
    <w:rsid w:val="00B84B54"/>
    <w:rsid w:val="00B92B0A"/>
    <w:rsid w:val="00B92C7D"/>
    <w:rsid w:val="00B93BB2"/>
    <w:rsid w:val="00B9697B"/>
    <w:rsid w:val="00BA1B99"/>
    <w:rsid w:val="00BA46C7"/>
    <w:rsid w:val="00BA4DA4"/>
    <w:rsid w:val="00BB1908"/>
    <w:rsid w:val="00BB1C99"/>
    <w:rsid w:val="00BB6D15"/>
    <w:rsid w:val="00BB7AEE"/>
    <w:rsid w:val="00BB7B45"/>
    <w:rsid w:val="00BC137E"/>
    <w:rsid w:val="00BC2E5F"/>
    <w:rsid w:val="00BC3C3C"/>
    <w:rsid w:val="00BC40AD"/>
    <w:rsid w:val="00BC481E"/>
    <w:rsid w:val="00BC5AF6"/>
    <w:rsid w:val="00BD3369"/>
    <w:rsid w:val="00BD3E51"/>
    <w:rsid w:val="00BD6D80"/>
    <w:rsid w:val="00BD7423"/>
    <w:rsid w:val="00BE3E87"/>
    <w:rsid w:val="00BF0A84"/>
    <w:rsid w:val="00BF1B2B"/>
    <w:rsid w:val="00BF2418"/>
    <w:rsid w:val="00BF4326"/>
    <w:rsid w:val="00BF6808"/>
    <w:rsid w:val="00BF6ED2"/>
    <w:rsid w:val="00C03706"/>
    <w:rsid w:val="00C03F46"/>
    <w:rsid w:val="00C04EDA"/>
    <w:rsid w:val="00C159BC"/>
    <w:rsid w:val="00C15A54"/>
    <w:rsid w:val="00C2214E"/>
    <w:rsid w:val="00C247CD"/>
    <w:rsid w:val="00C2519B"/>
    <w:rsid w:val="00C25328"/>
    <w:rsid w:val="00C25E20"/>
    <w:rsid w:val="00C278EB"/>
    <w:rsid w:val="00C31E02"/>
    <w:rsid w:val="00C3782E"/>
    <w:rsid w:val="00C404D1"/>
    <w:rsid w:val="00C41A8B"/>
    <w:rsid w:val="00C42176"/>
    <w:rsid w:val="00C42344"/>
    <w:rsid w:val="00C505EB"/>
    <w:rsid w:val="00C52914"/>
    <w:rsid w:val="00C52C8A"/>
    <w:rsid w:val="00C5567D"/>
    <w:rsid w:val="00C55785"/>
    <w:rsid w:val="00C63F06"/>
    <w:rsid w:val="00C6590B"/>
    <w:rsid w:val="00C7131F"/>
    <w:rsid w:val="00C76753"/>
    <w:rsid w:val="00C8245F"/>
    <w:rsid w:val="00C855C2"/>
    <w:rsid w:val="00C8586A"/>
    <w:rsid w:val="00C9396F"/>
    <w:rsid w:val="00C94A72"/>
    <w:rsid w:val="00CA2B4F"/>
    <w:rsid w:val="00CA5DB0"/>
    <w:rsid w:val="00CB3108"/>
    <w:rsid w:val="00CB671B"/>
    <w:rsid w:val="00CC084E"/>
    <w:rsid w:val="00CC58ED"/>
    <w:rsid w:val="00CC6056"/>
    <w:rsid w:val="00CE6DAF"/>
    <w:rsid w:val="00D0135E"/>
    <w:rsid w:val="00D06C51"/>
    <w:rsid w:val="00D10508"/>
    <w:rsid w:val="00D145EC"/>
    <w:rsid w:val="00D1548F"/>
    <w:rsid w:val="00D355FB"/>
    <w:rsid w:val="00D43C0B"/>
    <w:rsid w:val="00D44A74"/>
    <w:rsid w:val="00D44C27"/>
    <w:rsid w:val="00D57CD2"/>
    <w:rsid w:val="00D57E66"/>
    <w:rsid w:val="00D63E60"/>
    <w:rsid w:val="00D73350"/>
    <w:rsid w:val="00D81744"/>
    <w:rsid w:val="00D82231"/>
    <w:rsid w:val="00D8756E"/>
    <w:rsid w:val="00D938DD"/>
    <w:rsid w:val="00D95EAB"/>
    <w:rsid w:val="00D974EA"/>
    <w:rsid w:val="00D97E8A"/>
    <w:rsid w:val="00DA29AC"/>
    <w:rsid w:val="00DA329A"/>
    <w:rsid w:val="00DA3CFA"/>
    <w:rsid w:val="00DA5B71"/>
    <w:rsid w:val="00DB1D62"/>
    <w:rsid w:val="00DB521B"/>
    <w:rsid w:val="00DC04B6"/>
    <w:rsid w:val="00DC0F52"/>
    <w:rsid w:val="00DC4726"/>
    <w:rsid w:val="00DD0AAB"/>
    <w:rsid w:val="00DD3C66"/>
    <w:rsid w:val="00DD40D2"/>
    <w:rsid w:val="00DE00E3"/>
    <w:rsid w:val="00DE590B"/>
    <w:rsid w:val="00DE5BBF"/>
    <w:rsid w:val="00DF01BE"/>
    <w:rsid w:val="00E013A9"/>
    <w:rsid w:val="00E03103"/>
    <w:rsid w:val="00E03A99"/>
    <w:rsid w:val="00E041CD"/>
    <w:rsid w:val="00E06534"/>
    <w:rsid w:val="00E126A5"/>
    <w:rsid w:val="00E1463F"/>
    <w:rsid w:val="00E32C5B"/>
    <w:rsid w:val="00E34AA9"/>
    <w:rsid w:val="00E363A9"/>
    <w:rsid w:val="00E413E0"/>
    <w:rsid w:val="00E45274"/>
    <w:rsid w:val="00E46BDF"/>
    <w:rsid w:val="00E50C9F"/>
    <w:rsid w:val="00E50CB3"/>
    <w:rsid w:val="00E53AE3"/>
    <w:rsid w:val="00E5574A"/>
    <w:rsid w:val="00E57C21"/>
    <w:rsid w:val="00E646E9"/>
    <w:rsid w:val="00E64FB2"/>
    <w:rsid w:val="00E67B7D"/>
    <w:rsid w:val="00E74B68"/>
    <w:rsid w:val="00E81E2C"/>
    <w:rsid w:val="00E82FBF"/>
    <w:rsid w:val="00E853E3"/>
    <w:rsid w:val="00E91632"/>
    <w:rsid w:val="00E97719"/>
    <w:rsid w:val="00EA662E"/>
    <w:rsid w:val="00EB5D2F"/>
    <w:rsid w:val="00EB6BBA"/>
    <w:rsid w:val="00EC10EC"/>
    <w:rsid w:val="00EC456C"/>
    <w:rsid w:val="00EC6AFF"/>
    <w:rsid w:val="00ED166C"/>
    <w:rsid w:val="00ED303B"/>
    <w:rsid w:val="00ED5FA6"/>
    <w:rsid w:val="00ED6080"/>
    <w:rsid w:val="00EE0176"/>
    <w:rsid w:val="00EF0388"/>
    <w:rsid w:val="00EF0942"/>
    <w:rsid w:val="00EF291F"/>
    <w:rsid w:val="00F0218C"/>
    <w:rsid w:val="00F0251A"/>
    <w:rsid w:val="00F0393B"/>
    <w:rsid w:val="00F04C10"/>
    <w:rsid w:val="00F12A32"/>
    <w:rsid w:val="00F12D3D"/>
    <w:rsid w:val="00F15D08"/>
    <w:rsid w:val="00F162CC"/>
    <w:rsid w:val="00F204CD"/>
    <w:rsid w:val="00F27A26"/>
    <w:rsid w:val="00F27D52"/>
    <w:rsid w:val="00F313DD"/>
    <w:rsid w:val="00F378BE"/>
    <w:rsid w:val="00F43120"/>
    <w:rsid w:val="00F44FF2"/>
    <w:rsid w:val="00F53E70"/>
    <w:rsid w:val="00F64043"/>
    <w:rsid w:val="00F64378"/>
    <w:rsid w:val="00F67FC3"/>
    <w:rsid w:val="00F7431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2D00"/>
    <w:rsid w:val="00FC63EB"/>
    <w:rsid w:val="00FC643D"/>
    <w:rsid w:val="00FD1DAF"/>
    <w:rsid w:val="00FD521B"/>
    <w:rsid w:val="00FE3DCC"/>
    <w:rsid w:val="00FE53C8"/>
    <w:rsid w:val="00FE5FB7"/>
    <w:rsid w:val="00FE7FAB"/>
    <w:rsid w:val="00FF6E7B"/>
    <w:rsid w:val="052676B9"/>
    <w:rsid w:val="05AF60B3"/>
    <w:rsid w:val="061B039A"/>
    <w:rsid w:val="08BE389E"/>
    <w:rsid w:val="09C8673B"/>
    <w:rsid w:val="09E50B10"/>
    <w:rsid w:val="0C452B1A"/>
    <w:rsid w:val="109C7862"/>
    <w:rsid w:val="13E15E3C"/>
    <w:rsid w:val="14232E17"/>
    <w:rsid w:val="18A60DE5"/>
    <w:rsid w:val="1A2D6E06"/>
    <w:rsid w:val="1B203C52"/>
    <w:rsid w:val="1D7165DF"/>
    <w:rsid w:val="2C3B6A03"/>
    <w:rsid w:val="2F2D326E"/>
    <w:rsid w:val="324C3D0C"/>
    <w:rsid w:val="32FF4B12"/>
    <w:rsid w:val="3BCC2061"/>
    <w:rsid w:val="3E10092B"/>
    <w:rsid w:val="42C8402D"/>
    <w:rsid w:val="44EE4DF6"/>
    <w:rsid w:val="46124FD0"/>
    <w:rsid w:val="478E0F4C"/>
    <w:rsid w:val="538A2E85"/>
    <w:rsid w:val="53AE2320"/>
    <w:rsid w:val="555C0933"/>
    <w:rsid w:val="58275255"/>
    <w:rsid w:val="5B9E711E"/>
    <w:rsid w:val="607D3795"/>
    <w:rsid w:val="625247BE"/>
    <w:rsid w:val="65336094"/>
    <w:rsid w:val="66A373AD"/>
    <w:rsid w:val="68C50C80"/>
    <w:rsid w:val="6AB419D3"/>
    <w:rsid w:val="6BF81F52"/>
    <w:rsid w:val="746D34BC"/>
    <w:rsid w:val="7598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qFormat/>
    <w:pPr>
      <w:ind w:left="1701" w:hanging="1701"/>
    </w:pPr>
  </w:style>
  <w:style w:type="paragraph" w:styleId="40">
    <w:name w:val="toc 4"/>
    <w:basedOn w:val="31"/>
    <w:qFormat/>
    <w:pPr>
      <w:ind w:left="1418" w:hanging="1418"/>
    </w:pPr>
  </w:style>
  <w:style w:type="paragraph" w:styleId="31">
    <w:name w:val="toc 3"/>
    <w:basedOn w:val="21"/>
    <w:qFormat/>
    <w:pPr>
      <w:ind w:left="1134" w:hanging="1134"/>
    </w:pPr>
  </w:style>
  <w:style w:type="paragraph" w:styleId="21">
    <w:name w:val="toc 2"/>
    <w:basedOn w:val="1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semiHidden/>
    <w:unhideWhenUsed/>
    <w:qFormat/>
    <w:pPr>
      <w:spacing w:after="0"/>
    </w:pPr>
    <w:rPr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a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c">
    <w:name w:val="annotation subject"/>
    <w:basedOn w:val="a6"/>
    <w:next w:val="a6"/>
    <w:link w:val="Char3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annotation reference"/>
    <w:qFormat/>
    <w:rPr>
      <w:sz w:val="16"/>
      <w:szCs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</w:rPr>
  </w:style>
  <w:style w:type="character" w:customStyle="1" w:styleId="7Char">
    <w:name w:val="标题 7 Char"/>
    <w:basedOn w:val="a0"/>
    <w:link w:val="7"/>
    <w:qFormat/>
    <w:rPr>
      <w:rFonts w:ascii="Arial" w:hAnsi="Arial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Char2">
    <w:name w:val="脚注文本 Char"/>
    <w:basedOn w:val="a0"/>
    <w:link w:val="aa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NOZchn">
    <w:name w:val="NO Zchn"/>
    <w:link w:val="NO"/>
    <w:qFormat/>
  </w:style>
  <w:style w:type="character" w:customStyle="1" w:styleId="Char">
    <w:name w:val="批注文字 Char"/>
    <w:basedOn w:val="a0"/>
    <w:link w:val="a6"/>
    <w:qFormat/>
    <w:rPr>
      <w:rFonts w:ascii="Arial" w:hAnsi="Arial"/>
    </w:rPr>
  </w:style>
  <w:style w:type="character" w:customStyle="1" w:styleId="Char0">
    <w:name w:val="批注框文本 Char"/>
    <w:basedOn w:val="a0"/>
    <w:link w:val="a7"/>
    <w:semiHidden/>
    <w:qFormat/>
    <w:rPr>
      <w:sz w:val="18"/>
      <w:szCs w:val="18"/>
    </w:rPr>
  </w:style>
  <w:style w:type="character" w:customStyle="1" w:styleId="Char3">
    <w:name w:val="批注主题 Char"/>
    <w:basedOn w:val="Char"/>
    <w:link w:val="ac"/>
    <w:qFormat/>
    <w:rPr>
      <w:rFonts w:ascii="Arial" w:hAnsi="Arial"/>
      <w:b/>
      <w:bCs/>
    </w:rPr>
  </w:style>
  <w:style w:type="character" w:customStyle="1" w:styleId="Char1">
    <w:name w:val="页眉 Char"/>
    <w:basedOn w:val="a0"/>
    <w:link w:val="a9"/>
    <w:qFormat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qFormat/>
    <w:pPr>
      <w:ind w:left="1701" w:hanging="1701"/>
    </w:pPr>
  </w:style>
  <w:style w:type="paragraph" w:styleId="40">
    <w:name w:val="toc 4"/>
    <w:basedOn w:val="31"/>
    <w:qFormat/>
    <w:pPr>
      <w:ind w:left="1418" w:hanging="1418"/>
    </w:pPr>
  </w:style>
  <w:style w:type="paragraph" w:styleId="31">
    <w:name w:val="toc 3"/>
    <w:basedOn w:val="21"/>
    <w:qFormat/>
    <w:pPr>
      <w:ind w:left="1134" w:hanging="1134"/>
    </w:pPr>
  </w:style>
  <w:style w:type="paragraph" w:styleId="21">
    <w:name w:val="toc 2"/>
    <w:basedOn w:val="1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semiHidden/>
    <w:unhideWhenUsed/>
    <w:qFormat/>
    <w:pPr>
      <w:spacing w:after="0"/>
    </w:pPr>
    <w:rPr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a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c">
    <w:name w:val="annotation subject"/>
    <w:basedOn w:val="a6"/>
    <w:next w:val="a6"/>
    <w:link w:val="Char3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annotation reference"/>
    <w:qFormat/>
    <w:rPr>
      <w:sz w:val="16"/>
      <w:szCs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</w:rPr>
  </w:style>
  <w:style w:type="character" w:customStyle="1" w:styleId="7Char">
    <w:name w:val="标题 7 Char"/>
    <w:basedOn w:val="a0"/>
    <w:link w:val="7"/>
    <w:qFormat/>
    <w:rPr>
      <w:rFonts w:ascii="Arial" w:hAnsi="Arial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Char2">
    <w:name w:val="脚注文本 Char"/>
    <w:basedOn w:val="a0"/>
    <w:link w:val="aa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NOZchn">
    <w:name w:val="NO Zchn"/>
    <w:link w:val="NO"/>
    <w:qFormat/>
  </w:style>
  <w:style w:type="character" w:customStyle="1" w:styleId="Char">
    <w:name w:val="批注文字 Char"/>
    <w:basedOn w:val="a0"/>
    <w:link w:val="a6"/>
    <w:qFormat/>
    <w:rPr>
      <w:rFonts w:ascii="Arial" w:hAnsi="Arial"/>
    </w:rPr>
  </w:style>
  <w:style w:type="character" w:customStyle="1" w:styleId="Char0">
    <w:name w:val="批注框文本 Char"/>
    <w:basedOn w:val="a0"/>
    <w:link w:val="a7"/>
    <w:semiHidden/>
    <w:qFormat/>
    <w:rPr>
      <w:sz w:val="18"/>
      <w:szCs w:val="18"/>
    </w:rPr>
  </w:style>
  <w:style w:type="character" w:customStyle="1" w:styleId="Char3">
    <w:name w:val="批注主题 Char"/>
    <w:basedOn w:val="Char"/>
    <w:link w:val="ac"/>
    <w:qFormat/>
    <w:rPr>
      <w:rFonts w:ascii="Arial" w:hAnsi="Arial"/>
      <w:b/>
      <w:bCs/>
    </w:rPr>
  </w:style>
  <w:style w:type="character" w:customStyle="1" w:styleId="Char1">
    <w:name w:val="页眉 Char"/>
    <w:basedOn w:val="a0"/>
    <w:link w:val="a9"/>
    <w:qFormat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FA13-9FA3-48B9-8E87-E7CCCF830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3</Pages>
  <Words>622</Words>
  <Characters>3548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</cp:lastModifiedBy>
  <cp:revision>33</cp:revision>
  <cp:lastPrinted>2001-04-23T09:30:00Z</cp:lastPrinted>
  <dcterms:created xsi:type="dcterms:W3CDTF">2025-11-03T01:52:00Z</dcterms:created>
  <dcterms:modified xsi:type="dcterms:W3CDTF">2026-02-02T09:20:00Z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eyJoZGlkIjoiZTZkN2FkY2ZjYjJlNzM3YzZlNWY4MzlkNTc0ZTBhMTIiLCJ1c2VySWQiOiIxNjU2NDY4MTU2In0=</vt:lpwstr>
  </property>
  <property fmtid="{D5CDD505-2E9C-101B-9397-08002B2CF9AE}" pid="3" name="KSOProductBuildVer">
    <vt:lpwstr>2052-12.1.0.23542</vt:lpwstr>
  </property>
  <property fmtid="{D5CDD505-2E9C-101B-9397-08002B2CF9AE}" pid="4" name="ICV">
    <vt:lpwstr>C4998A177C994E789EEBC962431544F0_13</vt:lpwstr>
  </property>
</Properties>
</file>